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123D89B3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9A20F8">
        <w:rPr>
          <w:b/>
          <w:i/>
          <w:noProof/>
          <w:sz w:val="28"/>
          <w:lang w:eastAsia="zh-CN"/>
        </w:rPr>
        <w:t>23</w:t>
      </w:r>
      <w:r w:rsidR="008251AA">
        <w:rPr>
          <w:b/>
          <w:i/>
          <w:noProof/>
          <w:sz w:val="28"/>
          <w:lang w:eastAsia="zh-CN"/>
        </w:rPr>
        <w:t>3587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D2543E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</w:t>
              </w:r>
              <w:r w:rsidR="00EC1534">
                <w:rPr>
                  <w:b/>
                  <w:noProof/>
                  <w:sz w:val="28"/>
                </w:rPr>
                <w:t>1</w:t>
              </w:r>
              <w:r w:rsidR="00875D37" w:rsidRPr="00410371">
                <w:rPr>
                  <w:b/>
                  <w:noProof/>
                  <w:sz w:val="28"/>
                </w:rPr>
                <w:t>-</w:t>
              </w:r>
              <w:r w:rsidR="00EC153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06E6F1BA" w:rsidR="00875D37" w:rsidRPr="006A5863" w:rsidRDefault="009A20F8" w:rsidP="009A20F8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9A20F8"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7F4E524C" w:rsidR="00875D37" w:rsidRPr="00306EE6" w:rsidRDefault="008730C6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61137E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5D37">
              <w:rPr>
                <w:b/>
                <w:noProof/>
                <w:sz w:val="28"/>
              </w:rPr>
              <w:t>17.</w:t>
            </w:r>
            <w:r w:rsidR="002153C5">
              <w:rPr>
                <w:b/>
                <w:noProof/>
                <w:sz w:val="28"/>
              </w:rPr>
              <w:t>2</w:t>
            </w:r>
            <w:r w:rsidR="00875D37" w:rsidRPr="00410371">
              <w:rPr>
                <w:b/>
                <w:noProof/>
                <w:sz w:val="28"/>
              </w:rPr>
              <w:t>.</w:t>
            </w:r>
            <w:r w:rsidR="00EC153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093091AA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24BB76D" w:rsidR="00875D37" w:rsidRDefault="00DB067F" w:rsidP="00A75707">
            <w:pPr>
              <w:pStyle w:val="CRCoverPage"/>
              <w:spacing w:after="0"/>
              <w:ind w:left="100"/>
              <w:rPr>
                <w:noProof/>
              </w:rPr>
            </w:pPr>
            <w:r w:rsidRPr="00DB067F">
              <w:rPr>
                <w:noProof/>
              </w:rPr>
              <w:t>Additional test case 5.3.3.2.4 4RX TDD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61137E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5D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61137E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5D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441D2717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 xml:space="preserve">RX </w:t>
            </w:r>
            <w:r w:rsidR="00FD4849">
              <w:t>T</w:t>
            </w:r>
            <w:r w:rsidRPr="00CA6864">
              <w:t>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4B37A" w14:textId="2FB4E5E3" w:rsidR="008730C6" w:rsidRDefault="00CA6864" w:rsidP="008251A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="002C1241">
              <w:t>4</w:t>
            </w:r>
            <w:r w:rsidRPr="00CA6864">
              <w:t xml:space="preserve">RX </w:t>
            </w:r>
            <w:r w:rsidR="00FD4849">
              <w:t>T</w:t>
            </w:r>
            <w:r w:rsidRPr="00CA6864">
              <w:t>DD Minimum requirements for PDCCH with intra-slot repetition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5DD3DA8B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</w:t>
            </w:r>
            <w:r w:rsidR="00D0291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5B5E48">
              <w:rPr>
                <w:noProof/>
              </w:rPr>
              <w:t>2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4C659DEE" w:rsidR="00CA6864" w:rsidRPr="007838CA" w:rsidRDefault="00CA6864" w:rsidP="008251A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47D9C94D" w:rsidR="000E76EF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</w:t>
      </w:r>
      <w:r w:rsidR="002C1241">
        <w:t>3</w:t>
      </w:r>
      <w:r w:rsidRPr="00F43D01">
        <w:tab/>
      </w:r>
      <w:r w:rsidR="002C1241">
        <w:t>4</w:t>
      </w:r>
      <w:r w:rsidRPr="00F43D01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90C581B" w14:textId="771C5ED0" w:rsidR="00C57850" w:rsidRPr="00C57850" w:rsidRDefault="00C57850" w:rsidP="00C57850">
      <w:pPr>
        <w:pStyle w:val="4"/>
      </w:pPr>
      <w:r w:rsidRPr="00F43D01">
        <w:t>5.3.</w:t>
      </w:r>
      <w:r>
        <w:t>3</w:t>
      </w:r>
      <w:r w:rsidRPr="00F43D01">
        <w:t>.</w:t>
      </w:r>
      <w:r>
        <w:t>1</w:t>
      </w:r>
      <w:r w:rsidRPr="00F43D01">
        <w:tab/>
        <w:t>FDD</w:t>
      </w:r>
    </w:p>
    <w:p w14:paraId="7EAC0251" w14:textId="5AF1537A" w:rsidR="00C57850" w:rsidRPr="00F43D01" w:rsidRDefault="000E76EF" w:rsidP="00C57850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</w:t>
      </w:r>
      <w:r w:rsidR="002C1241">
        <w:t>3</w:t>
      </w:r>
      <w:r w:rsidRPr="00F43D01">
        <w:t>.</w:t>
      </w:r>
      <w:r w:rsidR="00C57850">
        <w:t>2</w:t>
      </w:r>
      <w:r w:rsidRPr="00F43D01">
        <w:tab/>
      </w:r>
      <w:r w:rsidR="00C57850">
        <w:t>T</w:t>
      </w:r>
      <w:r w:rsidRPr="00F43D01">
        <w:t>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82A860" w14:textId="166E3632" w:rsidR="00892BBD" w:rsidRPr="00C57850" w:rsidRDefault="00C57850" w:rsidP="00C57850">
      <w:pPr>
        <w:pStyle w:val="5"/>
        <w:rPr>
          <w:rFonts w:eastAsia="Malgun Gothic" w:cs="Arial"/>
          <w:szCs w:val="22"/>
        </w:rPr>
      </w:pPr>
      <w:bookmarkStart w:id="22" w:name="_Toc84264744"/>
      <w:bookmarkStart w:id="23" w:name="_Toc90560886"/>
      <w:r w:rsidRPr="00F43D01">
        <w:rPr>
          <w:rFonts w:eastAsia="Malgun Gothic" w:cs="Arial"/>
          <w:szCs w:val="22"/>
        </w:rPr>
        <w:t>5.3.3.2.3</w:t>
      </w:r>
      <w:r w:rsidRPr="00F43D01">
        <w:rPr>
          <w:rFonts w:eastAsia="Malgun Gothic" w:cs="Arial"/>
          <w:szCs w:val="22"/>
        </w:rPr>
        <w:tab/>
      </w:r>
      <w:r w:rsidRPr="00F43D01">
        <w:rPr>
          <w:rFonts w:eastAsia="Malgun Gothic" w:cs="Arial"/>
          <w:szCs w:val="22"/>
          <w:lang w:eastAsia="zh-CN"/>
        </w:rPr>
        <w:t>4</w:t>
      </w:r>
      <w:r w:rsidRPr="00F43D01">
        <w:rPr>
          <w:rFonts w:eastAsia="Malgun Gothic" w:cs="Arial"/>
          <w:szCs w:val="22"/>
        </w:rPr>
        <w:t xml:space="preserve">Rx TDD FR1 PDCCH 1 Tx antenna performance for </w:t>
      </w:r>
      <w:r w:rsidRPr="00F43D01">
        <w:rPr>
          <w:rFonts w:eastAsia="Malgun Gothic"/>
          <w:lang w:eastAsia="zh-CN"/>
        </w:rPr>
        <w:t>power saving</w:t>
      </w:r>
      <w:bookmarkEnd w:id="22"/>
      <w:bookmarkEnd w:id="23"/>
    </w:p>
    <w:p w14:paraId="153B2B34" w14:textId="71B69DC2" w:rsidR="00892BBD" w:rsidRPr="00B37B75" w:rsidDel="00B37B75" w:rsidRDefault="00892BBD">
      <w:pPr>
        <w:jc w:val="center"/>
        <w:rPr>
          <w:del w:id="24" w:author="Samsung" w:date="2023-05-19T17:15:00Z"/>
          <w:color w:val="FF0000"/>
          <w:highlight w:val="yellow"/>
          <w:lang w:val="en-US" w:eastAsia="zh-CN"/>
          <w:rPrChange w:id="25" w:author="Samsung" w:date="2023-05-19T17:15:00Z">
            <w:rPr>
              <w:del w:id="26" w:author="Samsung" w:date="2023-05-19T17:15:00Z"/>
              <w:highlight w:val="yellow"/>
              <w:lang w:val="en-US" w:eastAsia="zh-CN"/>
            </w:rPr>
          </w:rPrChange>
        </w:rPr>
      </w:pPr>
      <w:del w:id="27" w:author="Samsung" w:date="2023-05-19T17:15:00Z">
        <w:r w:rsidRPr="00B37B75" w:rsidDel="00B37B75">
          <w:rPr>
            <w:color w:val="FF0000"/>
            <w:highlight w:val="yellow"/>
            <w:lang w:val="en-US" w:eastAsia="zh-CN"/>
            <w:rPrChange w:id="28" w:author="Samsung" w:date="2023-05-19T17:15:00Z">
              <w:rPr>
                <w:highlight w:val="yellow"/>
                <w:lang w:val="en-US" w:eastAsia="zh-CN"/>
              </w:rPr>
            </w:rPrChange>
          </w:rPr>
          <w:delText>&lt;&lt;Skip unchanged part&gt;&gt;</w:delText>
        </w:r>
      </w:del>
    </w:p>
    <w:p w14:paraId="226D6048" w14:textId="1AFF181C" w:rsidR="00892BBD" w:rsidRPr="00B37B75" w:rsidRDefault="00766E56">
      <w:pPr>
        <w:pStyle w:val="2"/>
        <w:jc w:val="center"/>
        <w:rPr>
          <w:ins w:id="29" w:author="Samsung" w:date="2023-05-12T10:06:00Z"/>
          <w:color w:val="FF0000"/>
          <w:highlight w:val="yellow"/>
          <w:lang w:val="en-US" w:eastAsia="zh-CN"/>
          <w:rPrChange w:id="30" w:author="Samsung" w:date="2023-05-19T17:15:00Z">
            <w:rPr>
              <w:ins w:id="31" w:author="Samsung" w:date="2023-05-12T10:06:00Z"/>
              <w:highlight w:val="yellow"/>
              <w:lang w:val="en-US" w:eastAsia="zh-CN"/>
            </w:rPr>
          </w:rPrChange>
        </w:rPr>
        <w:pPrChange w:id="32" w:author="Samsung" w:date="2023-05-19T17:15:00Z">
          <w:pPr>
            <w:pStyle w:val="2"/>
          </w:pPr>
        </w:pPrChange>
      </w:pPr>
      <w:ins w:id="33" w:author="Samsung" w:date="2023-05-09T16:13:00Z">
        <w:r w:rsidRPr="00B37B75">
          <w:rPr>
            <w:color w:val="FF0000"/>
            <w:highlight w:val="yellow"/>
            <w:lang w:val="en-US" w:eastAsia="zh-CN"/>
            <w:rPrChange w:id="34" w:author="Samsung" w:date="2023-05-19T17:15:00Z">
              <w:rPr>
                <w:highlight w:val="yellow"/>
                <w:lang w:val="en-US" w:eastAsia="zh-CN"/>
              </w:rPr>
            </w:rPrChange>
          </w:rPr>
          <w:t>&lt;&lt;Start of Change&gt;&gt;</w:t>
        </w:r>
      </w:ins>
    </w:p>
    <w:p w14:paraId="1861C342" w14:textId="1793540D" w:rsidR="000E76EF" w:rsidRPr="00F43D01" w:rsidRDefault="007B45B9" w:rsidP="000E76EF">
      <w:pPr>
        <w:pStyle w:val="5"/>
        <w:rPr>
          <w:ins w:id="35" w:author="Samsung" w:date="2023-05-11T15:48:00Z"/>
          <w:rFonts w:eastAsia="宋体" w:cs="Arial"/>
          <w:szCs w:val="22"/>
        </w:rPr>
      </w:pPr>
      <w:bookmarkStart w:id="36" w:name="_Toc84264731"/>
      <w:bookmarkStart w:id="37" w:name="_Toc90560873"/>
      <w:ins w:id="38" w:author="Samsung" w:date="2023-05-12T10:06:00Z">
        <w:r w:rsidRPr="00F43D01">
          <w:rPr>
            <w:rFonts w:eastAsia="宋体" w:cs="Arial"/>
            <w:szCs w:val="22"/>
          </w:rPr>
          <w:t>5.3.</w:t>
        </w:r>
      </w:ins>
      <w:ins w:id="39" w:author="Samsung" w:date="2023-05-12T14:07:00Z">
        <w:r w:rsidR="002C1241">
          <w:rPr>
            <w:rFonts w:eastAsia="宋体" w:cs="Arial"/>
            <w:szCs w:val="22"/>
          </w:rPr>
          <w:t>3</w:t>
        </w:r>
      </w:ins>
      <w:ins w:id="40" w:author="Samsung" w:date="2023-05-12T10:06:00Z">
        <w:r w:rsidRPr="00F43D01">
          <w:rPr>
            <w:rFonts w:eastAsia="宋体" w:cs="Arial"/>
            <w:szCs w:val="22"/>
          </w:rPr>
          <w:t>.</w:t>
        </w:r>
      </w:ins>
      <w:ins w:id="41" w:author="Samsung" w:date="2023-05-12T15:33:00Z">
        <w:r w:rsidR="00FA7EB5">
          <w:rPr>
            <w:rFonts w:eastAsia="宋体" w:cs="Arial"/>
            <w:szCs w:val="22"/>
          </w:rPr>
          <w:t>2</w:t>
        </w:r>
      </w:ins>
      <w:ins w:id="42" w:author="Samsung" w:date="2023-05-12T10:06:00Z">
        <w:r w:rsidRPr="00F43D01">
          <w:rPr>
            <w:rFonts w:eastAsia="宋体" w:cs="Arial"/>
            <w:szCs w:val="22"/>
          </w:rPr>
          <w:t>.</w:t>
        </w:r>
      </w:ins>
      <w:ins w:id="43" w:author="Samsung" w:date="2023-05-12T14:07:00Z">
        <w:r w:rsidR="002C1241">
          <w:rPr>
            <w:rFonts w:eastAsia="宋体" w:cs="Arial"/>
            <w:szCs w:val="22"/>
          </w:rPr>
          <w:t>4</w:t>
        </w:r>
      </w:ins>
      <w:ins w:id="44" w:author="Samsung" w:date="2023-05-11T15:48:00Z">
        <w:r w:rsidR="000E76EF" w:rsidRPr="00F43D01">
          <w:rPr>
            <w:rFonts w:eastAsia="宋体" w:cs="Arial"/>
            <w:szCs w:val="22"/>
          </w:rPr>
          <w:tab/>
        </w:r>
      </w:ins>
      <w:bookmarkEnd w:id="36"/>
      <w:bookmarkEnd w:id="37"/>
      <w:ins w:id="45" w:author="Samsung" w:date="2023-05-12T14:08:00Z">
        <w:r w:rsidR="002C1241">
          <w:rPr>
            <w:rFonts w:eastAsia="宋体" w:cs="Arial"/>
            <w:szCs w:val="22"/>
          </w:rPr>
          <w:t>4</w:t>
        </w:r>
      </w:ins>
      <w:ins w:id="46" w:author="Samsung" w:date="2023-05-11T15:48:00Z">
        <w:r w:rsidR="000E76EF" w:rsidRPr="000E76EF">
          <w:rPr>
            <w:rFonts w:eastAsia="宋体" w:cs="Arial"/>
            <w:szCs w:val="22"/>
          </w:rPr>
          <w:t xml:space="preserve">RX </w:t>
        </w:r>
      </w:ins>
      <w:ins w:id="47" w:author="Samsung" w:date="2023-05-12T15:35:00Z">
        <w:r w:rsidR="00FA7EB5">
          <w:rPr>
            <w:rFonts w:eastAsia="宋体" w:cs="Arial"/>
            <w:szCs w:val="22"/>
          </w:rPr>
          <w:t>T</w:t>
        </w:r>
      </w:ins>
      <w:ins w:id="48" w:author="Samsung" w:date="2023-05-11T15:48:00Z">
        <w:r w:rsidR="000E76EF" w:rsidRPr="000E76EF">
          <w:rPr>
            <w:rFonts w:eastAsia="宋体" w:cs="Arial"/>
            <w:szCs w:val="22"/>
          </w:rPr>
          <w:t>DD Minimum requirements for PDCCH with intra-slot repetition</w:t>
        </w:r>
      </w:ins>
    </w:p>
    <w:p w14:paraId="1A8D544A" w14:textId="11DAFFC2" w:rsidR="000E76EF" w:rsidRPr="00F43D01" w:rsidRDefault="000E76EF" w:rsidP="000E76EF">
      <w:pPr>
        <w:pStyle w:val="H6"/>
        <w:rPr>
          <w:ins w:id="49" w:author="Samsung" w:date="2023-05-11T15:48:00Z"/>
        </w:rPr>
      </w:pPr>
      <w:ins w:id="50" w:author="Samsung" w:date="2023-05-11T15:48:00Z">
        <w:r w:rsidRPr="00F43D01">
          <w:t>5.3.</w:t>
        </w:r>
      </w:ins>
      <w:ins w:id="51" w:author="Samsung" w:date="2023-05-12T14:07:00Z">
        <w:r w:rsidR="002C1241">
          <w:t>3</w:t>
        </w:r>
      </w:ins>
      <w:ins w:id="52" w:author="Samsung" w:date="2023-05-11T15:48:00Z">
        <w:r w:rsidRPr="00F43D01">
          <w:t>.</w:t>
        </w:r>
      </w:ins>
      <w:ins w:id="53" w:author="Samsung" w:date="2023-05-12T15:35:00Z">
        <w:r w:rsidR="00FA7EB5">
          <w:t>2</w:t>
        </w:r>
      </w:ins>
      <w:ins w:id="54" w:author="Samsung" w:date="2023-05-11T15:48:00Z">
        <w:r w:rsidRPr="00F43D01">
          <w:t>.</w:t>
        </w:r>
      </w:ins>
      <w:ins w:id="55" w:author="Samsung" w:date="2023-05-12T14:09:00Z">
        <w:r w:rsidR="0044765E">
          <w:t>4</w:t>
        </w:r>
      </w:ins>
      <w:ins w:id="56" w:author="Samsung" w:date="2023-05-11T15:48:00Z">
        <w:r w:rsidRPr="00F43D01">
          <w:t>.1</w:t>
        </w:r>
        <w:r w:rsidRPr="00F43D01">
          <w:tab/>
          <w:t>Test Purpose</w:t>
        </w:r>
      </w:ins>
    </w:p>
    <w:p w14:paraId="7EFB950E" w14:textId="1D080B0F" w:rsidR="000E76EF" w:rsidRPr="00F43D01" w:rsidRDefault="000E76EF" w:rsidP="000E76EF">
      <w:pPr>
        <w:rPr>
          <w:ins w:id="57" w:author="Samsung" w:date="2023-05-11T15:49:00Z"/>
        </w:rPr>
      </w:pPr>
      <w:ins w:id="58" w:author="Samsung" w:date="2023-05-11T15:49:00Z">
        <w:r w:rsidRPr="00F43D01">
          <w:t>This test verifies the demodulation performance of PDCCH</w:t>
        </w:r>
      </w:ins>
      <w:ins w:id="59" w:author="Samsung" w:date="2023-05-12T14:08:00Z">
        <w:r w:rsidR="002C1241">
          <w:t xml:space="preserve"> </w:t>
        </w:r>
        <w:r w:rsidR="002C1241" w:rsidRPr="000E76EF">
          <w:rPr>
            <w:rFonts w:eastAsia="宋体" w:cs="Arial"/>
            <w:szCs w:val="22"/>
          </w:rPr>
          <w:t>with intra-slot repetition</w:t>
        </w:r>
      </w:ins>
      <w:ins w:id="60" w:author="Samsung" w:date="2023-05-11T15:49:00Z">
        <w:r w:rsidRPr="00F43D01">
          <w:t xml:space="preserve"> under </w:t>
        </w:r>
      </w:ins>
      <w:ins w:id="61" w:author="Samsung" w:date="2023-05-12T14:08:00Z">
        <w:r w:rsidR="002C1241">
          <w:t>4</w:t>
        </w:r>
      </w:ins>
      <w:ins w:id="62" w:author="Samsung" w:date="2023-05-11T15:49:00Z">
        <w:r w:rsidRPr="00F43D01">
          <w:t xml:space="preserve"> receive antenna </w:t>
        </w:r>
      </w:ins>
      <w:ins w:id="63" w:author="Samsung" w:date="2023-05-12T15:36:00Z">
        <w:r w:rsidR="00FA7EB5">
          <w:t xml:space="preserve">TDD </w:t>
        </w:r>
      </w:ins>
      <w:ins w:id="64" w:author="Samsung" w:date="2023-05-11T15:49:00Z">
        <w:r w:rsidRPr="00F43D01">
          <w:t xml:space="preserve">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(Pm-dsg), shall be below the specified value in Table 5.3.</w:t>
        </w:r>
      </w:ins>
      <w:ins w:id="65" w:author="Samsung" w:date="2023-05-12T14:08:00Z">
        <w:r w:rsidR="002C1241">
          <w:t>3</w:t>
        </w:r>
      </w:ins>
      <w:ins w:id="66" w:author="Samsung" w:date="2023-05-11T15:49:00Z">
        <w:r w:rsidRPr="00F43D01">
          <w:t>.</w:t>
        </w:r>
      </w:ins>
      <w:ins w:id="67" w:author="Samsung" w:date="2023-05-12T15:36:00Z">
        <w:r w:rsidR="00FA7EB5">
          <w:t>2</w:t>
        </w:r>
      </w:ins>
      <w:ins w:id="68" w:author="Samsung" w:date="2023-05-11T15:49:00Z">
        <w:r w:rsidRPr="00F43D01">
          <w:t>.</w:t>
        </w:r>
      </w:ins>
      <w:ins w:id="69" w:author="Samsung" w:date="2023-05-12T14:09:00Z">
        <w:r w:rsidR="0044765E">
          <w:t>4</w:t>
        </w:r>
      </w:ins>
      <w:ins w:id="70" w:author="Samsung" w:date="2023-05-11T15:49:00Z">
        <w:r w:rsidRPr="00F43D01">
          <w:t>.3-2. The downlink physical setup is in accordance with Annex C.2.1.</w:t>
        </w:r>
      </w:ins>
    </w:p>
    <w:p w14:paraId="3DA25F4C" w14:textId="04ED3F4A" w:rsidR="000E76EF" w:rsidRPr="00F43D01" w:rsidRDefault="000E76EF" w:rsidP="000E76EF">
      <w:pPr>
        <w:pStyle w:val="H6"/>
        <w:rPr>
          <w:ins w:id="71" w:author="Samsung" w:date="2023-05-11T15:51:00Z"/>
        </w:rPr>
      </w:pPr>
      <w:ins w:id="72" w:author="Samsung" w:date="2023-05-11T15:51:00Z">
        <w:r w:rsidRPr="00F43D01">
          <w:t>5.3.</w:t>
        </w:r>
      </w:ins>
      <w:ins w:id="73" w:author="Samsung" w:date="2023-05-12T14:12:00Z">
        <w:r w:rsidR="0044765E">
          <w:t>3</w:t>
        </w:r>
      </w:ins>
      <w:ins w:id="74" w:author="Samsung" w:date="2023-05-11T15:51:00Z">
        <w:r w:rsidRPr="00F43D01">
          <w:t>.</w:t>
        </w:r>
      </w:ins>
      <w:ins w:id="75" w:author="Samsung" w:date="2023-05-25T23:39:00Z">
        <w:r w:rsidR="009911F6" w:rsidRPr="009911F6">
          <w:t xml:space="preserve"> </w:t>
        </w:r>
        <w:r w:rsidR="009911F6">
          <w:t>2</w:t>
        </w:r>
      </w:ins>
      <w:ins w:id="76" w:author="Samsung" w:date="2023-05-11T15:51:00Z">
        <w:r w:rsidRPr="00F43D01">
          <w:t>.</w:t>
        </w:r>
      </w:ins>
      <w:ins w:id="77" w:author="Samsung" w:date="2023-05-12T14:12:00Z">
        <w:r w:rsidR="0044765E">
          <w:t>4</w:t>
        </w:r>
      </w:ins>
      <w:ins w:id="78" w:author="Samsung" w:date="2023-05-11T15:51:00Z">
        <w:r w:rsidRPr="00F43D01">
          <w:t>.2</w:t>
        </w:r>
        <w:r w:rsidRPr="00F43D01">
          <w:tab/>
          <w:t>Test applicability</w:t>
        </w:r>
      </w:ins>
    </w:p>
    <w:p w14:paraId="192EABFF" w14:textId="1F9503E6" w:rsidR="000E76EF" w:rsidRPr="00F43D01" w:rsidRDefault="000E76EF" w:rsidP="000E76EF">
      <w:pPr>
        <w:rPr>
          <w:ins w:id="79" w:author="Samsung" w:date="2023-05-11T15:51:00Z"/>
        </w:rPr>
      </w:pPr>
      <w:ins w:id="80" w:author="Samsung" w:date="2023-05-11T15:51:00Z">
        <w:r w:rsidRPr="00F43D01">
          <w:t>This test applies to all types of NR UE release 1</w:t>
        </w:r>
      </w:ins>
      <w:ins w:id="81" w:author="Samsung" w:date="2023-05-11T15:52:00Z">
        <w:r>
          <w:t>7</w:t>
        </w:r>
      </w:ins>
      <w:ins w:id="82" w:author="Samsung" w:date="2023-05-11T15:51:00Z">
        <w:r w:rsidRPr="00F43D01">
          <w:t xml:space="preserve"> and forward</w:t>
        </w:r>
      </w:ins>
      <w:ins w:id="83" w:author="Samsung" w:date="2023-05-11T15:53:00Z">
        <w:r>
          <w:t>.</w:t>
        </w:r>
      </w:ins>
    </w:p>
    <w:p w14:paraId="5BB8C629" w14:textId="77777777" w:rsidR="008F0FE9" w:rsidRPr="00F43D01" w:rsidRDefault="008F0FE9" w:rsidP="008F0FE9">
      <w:pPr>
        <w:rPr>
          <w:ins w:id="84" w:author="Samsung" w:date="2023-05-19T17:14:00Z"/>
        </w:rPr>
      </w:pPr>
      <w:ins w:id="85" w:author="Samsung" w:date="2023-05-19T17:14:00Z">
        <w:r w:rsidRPr="00225D90">
          <w:t>This test also applies to all types of EUTRA UE release 17 and forward supporting EN-DC</w:t>
        </w:r>
        <w:r w:rsidRPr="000E76EF">
          <w:t>.</w:t>
        </w:r>
      </w:ins>
    </w:p>
    <w:p w14:paraId="54DCBDC4" w14:textId="772A286F" w:rsidR="000E76EF" w:rsidRDefault="000C6258" w:rsidP="000E76EF">
      <w:pPr>
        <w:rPr>
          <w:ins w:id="86" w:author="Samsung" w:date="2023-05-11T15:54:00Z"/>
        </w:rPr>
      </w:pPr>
      <w:ins w:id="87" w:author="Samsung" w:date="2023-05-11T15:54:00Z">
        <w:r w:rsidRPr="00F43D01">
          <w:t>5.3.</w:t>
        </w:r>
      </w:ins>
      <w:ins w:id="88" w:author="Samsung" w:date="2023-05-12T14:12:00Z">
        <w:r w:rsidR="0044765E">
          <w:t>3</w:t>
        </w:r>
      </w:ins>
      <w:ins w:id="89" w:author="Samsung" w:date="2023-05-11T15:54:00Z">
        <w:r w:rsidRPr="00F43D01">
          <w:t>.</w:t>
        </w:r>
      </w:ins>
      <w:ins w:id="90" w:author="Samsung" w:date="2023-05-25T23:39:00Z">
        <w:r w:rsidR="009911F6">
          <w:t>2</w:t>
        </w:r>
      </w:ins>
      <w:ins w:id="91" w:author="Samsung" w:date="2023-05-11T15:54:00Z">
        <w:r w:rsidRPr="00F43D01">
          <w:t>.</w:t>
        </w:r>
      </w:ins>
      <w:ins w:id="92" w:author="Samsung" w:date="2023-05-12T14:12:00Z">
        <w:r w:rsidR="0044765E">
          <w:t>4</w:t>
        </w:r>
      </w:ins>
      <w:ins w:id="93" w:author="Samsung" w:date="2023-05-11T15:54:00Z">
        <w:r w:rsidRPr="00F43D01">
          <w:t>.3</w:t>
        </w:r>
        <w:r w:rsidRPr="00F43D01">
          <w:tab/>
          <w:t>Minimum conformance requirements</w:t>
        </w:r>
      </w:ins>
    </w:p>
    <w:p w14:paraId="4843B54F" w14:textId="3F5DDCD4" w:rsidR="000C6258" w:rsidRDefault="000C6258" w:rsidP="000C6258">
      <w:pPr>
        <w:pStyle w:val="TH"/>
        <w:rPr>
          <w:ins w:id="94" w:author="Samsung" w:date="2023-05-11T17:13:00Z"/>
        </w:rPr>
      </w:pPr>
      <w:ins w:id="95" w:author="Samsung" w:date="2023-05-11T15:54:00Z">
        <w:r w:rsidRPr="00F43D01">
          <w:lastRenderedPageBreak/>
          <w:t>Table 5.3.</w:t>
        </w:r>
      </w:ins>
      <w:ins w:id="96" w:author="Samsung" w:date="2023-05-12T14:12:00Z">
        <w:r w:rsidR="0044765E">
          <w:t>3</w:t>
        </w:r>
      </w:ins>
      <w:ins w:id="97" w:author="Samsung" w:date="2023-05-11T15:54:00Z">
        <w:r w:rsidRPr="00F43D01">
          <w:t>.</w:t>
        </w:r>
      </w:ins>
      <w:ins w:id="98" w:author="Samsung" w:date="2023-05-12T15:40:00Z">
        <w:r w:rsidR="00766AF8">
          <w:t>2</w:t>
        </w:r>
      </w:ins>
      <w:ins w:id="99" w:author="Samsung" w:date="2023-05-11T15:54:00Z">
        <w:r w:rsidRPr="00F43D01">
          <w:t>.</w:t>
        </w:r>
      </w:ins>
      <w:ins w:id="100" w:author="Samsung" w:date="2023-05-12T14:12:00Z">
        <w:r w:rsidR="0044765E">
          <w:t>4</w:t>
        </w:r>
      </w:ins>
      <w:ins w:id="101" w:author="Samsung" w:date="2023-05-11T15:54:00Z">
        <w:r w:rsidRPr="00F43D01">
          <w:t>.3-1: Test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766AF8" w:rsidRPr="00C25669" w14:paraId="7748464F" w14:textId="77777777" w:rsidTr="00531581">
        <w:trPr>
          <w:trHeight w:val="75"/>
          <w:ins w:id="102" w:author="Samsung" w:date="2023-05-12T15:40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0A6560D0" w14:textId="77777777" w:rsidR="00766AF8" w:rsidRPr="00C25669" w:rsidRDefault="00766AF8" w:rsidP="00531581">
            <w:pPr>
              <w:pStyle w:val="TAH"/>
              <w:rPr>
                <w:ins w:id="103" w:author="Samsung" w:date="2023-05-12T15:40:00Z"/>
                <w:rFonts w:eastAsia="宋体"/>
              </w:rPr>
            </w:pPr>
            <w:ins w:id="104" w:author="Samsung" w:date="2023-05-12T15:40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E3FBEBC" w14:textId="77777777" w:rsidR="00766AF8" w:rsidRPr="00C25669" w:rsidRDefault="00766AF8" w:rsidP="00531581">
            <w:pPr>
              <w:pStyle w:val="TAH"/>
              <w:rPr>
                <w:ins w:id="105" w:author="Samsung" w:date="2023-05-12T15:40:00Z"/>
                <w:rFonts w:eastAsia="宋体"/>
              </w:rPr>
            </w:pPr>
            <w:ins w:id="106" w:author="Samsung" w:date="2023-05-12T15:40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1E8534D3" w14:textId="77777777" w:rsidR="00766AF8" w:rsidRPr="00C25669" w:rsidRDefault="00766AF8" w:rsidP="00531581">
            <w:pPr>
              <w:pStyle w:val="TAH"/>
              <w:rPr>
                <w:ins w:id="107" w:author="Samsung" w:date="2023-05-12T15:40:00Z"/>
                <w:rFonts w:eastAsia="宋体"/>
              </w:rPr>
            </w:pPr>
            <w:ins w:id="108" w:author="Samsung" w:date="2023-05-12T15:40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766AF8" w:rsidRPr="00C25669" w14:paraId="1B4561C1" w14:textId="77777777" w:rsidTr="00531581">
        <w:trPr>
          <w:trHeight w:val="75"/>
          <w:ins w:id="109" w:author="Samsung" w:date="2023-05-12T15:40:00Z"/>
        </w:trPr>
        <w:tc>
          <w:tcPr>
            <w:tcW w:w="5303" w:type="dxa"/>
            <w:gridSpan w:val="4"/>
            <w:vMerge/>
            <w:shd w:val="clear" w:color="auto" w:fill="auto"/>
          </w:tcPr>
          <w:p w14:paraId="2ABE45BA" w14:textId="77777777" w:rsidR="00766AF8" w:rsidRPr="00C25669" w:rsidRDefault="00766AF8" w:rsidP="00531581">
            <w:pPr>
              <w:pStyle w:val="TAH"/>
              <w:rPr>
                <w:ins w:id="110" w:author="Samsung" w:date="2023-05-12T15:40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6085C251" w14:textId="77777777" w:rsidR="00766AF8" w:rsidRPr="00C25669" w:rsidRDefault="00766AF8" w:rsidP="00531581">
            <w:pPr>
              <w:pStyle w:val="TAH"/>
              <w:rPr>
                <w:ins w:id="111" w:author="Samsung" w:date="2023-05-12T15:40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067C7DCA" w14:textId="77777777" w:rsidR="00766AF8" w:rsidRPr="00C25669" w:rsidRDefault="00766AF8" w:rsidP="00531581">
            <w:pPr>
              <w:pStyle w:val="TAH"/>
              <w:rPr>
                <w:ins w:id="112" w:author="Samsung" w:date="2023-05-12T15:40:00Z"/>
                <w:rFonts w:eastAsia="宋体"/>
              </w:rPr>
            </w:pPr>
            <w:ins w:id="113" w:author="Samsung" w:date="2023-05-12T15:40:00Z">
              <w:r>
                <w:rPr>
                  <w:rFonts w:eastAsia="宋体"/>
                </w:rPr>
                <w:t>TRxP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70F2521F" w14:textId="77777777" w:rsidR="00766AF8" w:rsidRPr="00C25669" w:rsidRDefault="00766AF8" w:rsidP="00531581">
            <w:pPr>
              <w:pStyle w:val="TAH"/>
              <w:rPr>
                <w:ins w:id="114" w:author="Samsung" w:date="2023-05-12T15:40:00Z"/>
                <w:rFonts w:eastAsia="宋体"/>
              </w:rPr>
            </w:pPr>
            <w:ins w:id="115" w:author="Samsung" w:date="2023-05-12T15:40:00Z">
              <w:r>
                <w:rPr>
                  <w:rFonts w:eastAsia="宋体"/>
                </w:rPr>
                <w:t>TRxP #2(Note 1)</w:t>
              </w:r>
            </w:ins>
          </w:p>
        </w:tc>
      </w:tr>
      <w:tr w:rsidR="00766AF8" w:rsidRPr="00C25669" w14:paraId="69433B52" w14:textId="77777777" w:rsidTr="00531581">
        <w:trPr>
          <w:ins w:id="116" w:author="Samsung" w:date="2023-05-12T15:40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4FC3F191" w14:textId="77777777" w:rsidR="00766AF8" w:rsidRPr="00C25669" w:rsidRDefault="00766AF8" w:rsidP="00531581">
            <w:pPr>
              <w:pStyle w:val="TAC"/>
              <w:rPr>
                <w:ins w:id="117" w:author="Samsung" w:date="2023-05-12T15:40:00Z"/>
              </w:rPr>
            </w:pPr>
            <w:ins w:id="118" w:author="Samsung" w:date="2023-05-12T15:40:00Z">
              <w:r>
                <w:t>Transmit TRxP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B173A51" w14:textId="77777777" w:rsidR="00766AF8" w:rsidRPr="00C25669" w:rsidRDefault="00766AF8" w:rsidP="00531581">
            <w:pPr>
              <w:pStyle w:val="TAC"/>
              <w:rPr>
                <w:ins w:id="119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5250BD2" w14:textId="77777777" w:rsidR="00766AF8" w:rsidRPr="00C25669" w:rsidRDefault="00766AF8" w:rsidP="00531581">
            <w:pPr>
              <w:pStyle w:val="TAC"/>
              <w:rPr>
                <w:ins w:id="120" w:author="Samsung" w:date="2023-05-12T15:40:00Z"/>
              </w:rPr>
            </w:pPr>
            <w:ins w:id="121" w:author="Samsung" w:date="2023-05-12T15:40:00Z">
              <w:r>
                <w:t>TRxP #1</w:t>
              </w:r>
            </w:ins>
          </w:p>
        </w:tc>
      </w:tr>
      <w:tr w:rsidR="00766AF8" w:rsidRPr="00C25669" w14:paraId="309893B5" w14:textId="77777777" w:rsidTr="00531581">
        <w:trPr>
          <w:ins w:id="122" w:author="Samsung" w:date="2023-05-12T15:4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5347B64B" w14:textId="77777777" w:rsidR="00766AF8" w:rsidRPr="00352C60" w:rsidRDefault="00766AF8" w:rsidP="00531581">
            <w:pPr>
              <w:pStyle w:val="TAC"/>
              <w:rPr>
                <w:ins w:id="123" w:author="Samsung" w:date="2023-05-12T15:40:00Z"/>
              </w:rPr>
            </w:pPr>
            <w:ins w:id="124" w:author="Samsung" w:date="2023-05-12T15:40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1293E9B" w14:textId="77777777" w:rsidR="00766AF8" w:rsidRDefault="00766AF8" w:rsidP="00531581">
            <w:pPr>
              <w:pStyle w:val="TAC"/>
              <w:rPr>
                <w:ins w:id="125" w:author="Samsung" w:date="2023-05-12T15:40:00Z"/>
              </w:rPr>
            </w:pPr>
            <w:ins w:id="126" w:author="Samsung" w:date="2023-05-12T15:40:00Z">
              <w:r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536E3E" w14:textId="77777777" w:rsidR="00766AF8" w:rsidRPr="00C25669" w:rsidRDefault="00766AF8" w:rsidP="00531581">
            <w:pPr>
              <w:pStyle w:val="TAC"/>
              <w:rPr>
                <w:ins w:id="127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9B90143" w14:textId="77777777" w:rsidR="00766AF8" w:rsidRPr="00C25669" w:rsidRDefault="00766AF8" w:rsidP="00531581">
            <w:pPr>
              <w:pStyle w:val="TAC"/>
              <w:rPr>
                <w:ins w:id="128" w:author="Samsung" w:date="2023-05-12T15:40:00Z"/>
              </w:rPr>
            </w:pPr>
            <w:ins w:id="129" w:author="Samsung" w:date="2023-05-12T15:40:00Z">
              <w:r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9724A48" w14:textId="77777777" w:rsidR="00766AF8" w:rsidRPr="00C25669" w:rsidRDefault="00766AF8" w:rsidP="00531581">
            <w:pPr>
              <w:pStyle w:val="TAC"/>
              <w:rPr>
                <w:ins w:id="130" w:author="Samsung" w:date="2023-05-12T15:40:00Z"/>
              </w:rPr>
            </w:pPr>
            <w:ins w:id="131" w:author="Samsung" w:date="2023-05-12T15:40:00Z">
              <w:r>
                <w:t>TCI State #2</w:t>
              </w:r>
            </w:ins>
          </w:p>
        </w:tc>
      </w:tr>
      <w:tr w:rsidR="00766AF8" w:rsidRPr="00C25669" w14:paraId="7DA4C8B1" w14:textId="77777777" w:rsidTr="00531581">
        <w:trPr>
          <w:ins w:id="132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86761CA" w14:textId="77777777" w:rsidR="00766AF8" w:rsidRPr="00352C60" w:rsidRDefault="00766AF8" w:rsidP="00531581">
            <w:pPr>
              <w:pStyle w:val="TAC"/>
              <w:rPr>
                <w:ins w:id="133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11F76D2" w14:textId="77777777" w:rsidR="00766AF8" w:rsidRDefault="00766AF8" w:rsidP="00531581">
            <w:pPr>
              <w:pStyle w:val="TAC"/>
              <w:rPr>
                <w:ins w:id="134" w:author="Samsung" w:date="2023-05-12T15:40:00Z"/>
              </w:rPr>
            </w:pPr>
            <w:ins w:id="135" w:author="Samsung" w:date="2023-05-12T15:40:00Z">
              <w:r w:rsidRPr="00352C60">
                <w:t>CORESETPoolIndex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F1E3A79" w14:textId="77777777" w:rsidR="00766AF8" w:rsidRPr="00C25669" w:rsidRDefault="00766AF8" w:rsidP="00531581">
            <w:pPr>
              <w:pStyle w:val="TAC"/>
              <w:rPr>
                <w:ins w:id="136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5B5E1D1" w14:textId="77777777" w:rsidR="00766AF8" w:rsidRPr="00C25669" w:rsidRDefault="00766AF8" w:rsidP="00531581">
            <w:pPr>
              <w:pStyle w:val="TAC"/>
              <w:rPr>
                <w:ins w:id="137" w:author="Samsung" w:date="2023-05-12T15:40:00Z"/>
              </w:rPr>
            </w:pPr>
            <w:ins w:id="138" w:author="Samsung" w:date="2023-05-12T15:40:00Z">
              <w:r>
                <w:t>0,1</w:t>
              </w:r>
            </w:ins>
          </w:p>
        </w:tc>
      </w:tr>
      <w:tr w:rsidR="00766AF8" w:rsidRPr="00C25669" w14:paraId="3ED026E8" w14:textId="77777777" w:rsidTr="00531581">
        <w:trPr>
          <w:ins w:id="139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5B4303A" w14:textId="77777777" w:rsidR="00766AF8" w:rsidRPr="00352C60" w:rsidRDefault="00766AF8" w:rsidP="00531581">
            <w:pPr>
              <w:pStyle w:val="TAC"/>
              <w:rPr>
                <w:ins w:id="140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CAAF9B6" w14:textId="77777777" w:rsidR="00766AF8" w:rsidRPr="00352C60" w:rsidRDefault="00766AF8" w:rsidP="00531581">
            <w:pPr>
              <w:pStyle w:val="TAC"/>
              <w:rPr>
                <w:ins w:id="141" w:author="Samsung" w:date="2023-05-12T15:40:00Z"/>
              </w:rPr>
            </w:pPr>
            <w:ins w:id="142" w:author="Samsung" w:date="2023-05-12T15:40:00Z">
              <w:r w:rsidRPr="002A10B8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3A9063" w14:textId="77777777" w:rsidR="00766AF8" w:rsidRPr="00C25669" w:rsidRDefault="00766AF8" w:rsidP="00531581">
            <w:pPr>
              <w:pStyle w:val="TAC"/>
              <w:rPr>
                <w:ins w:id="143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FC1F491" w14:textId="77777777" w:rsidR="00766AF8" w:rsidRDefault="00766AF8" w:rsidP="00531581">
            <w:pPr>
              <w:pStyle w:val="TAC"/>
              <w:rPr>
                <w:ins w:id="144" w:author="Samsung" w:date="2023-05-12T15:40:00Z"/>
              </w:rPr>
            </w:pPr>
            <w:ins w:id="145" w:author="Samsung" w:date="2023-05-12T15:40:00Z">
              <w:r w:rsidRPr="002A10B8">
                <w:rPr>
                  <w:lang w:val="en-US" w:eastAsia="zh-CN"/>
                </w:rPr>
                <w:t>FDM</w:t>
              </w:r>
            </w:ins>
          </w:p>
        </w:tc>
      </w:tr>
      <w:tr w:rsidR="00766AF8" w:rsidRPr="00C25669" w14:paraId="6579CC31" w14:textId="77777777" w:rsidTr="00531581">
        <w:trPr>
          <w:ins w:id="146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2717004" w14:textId="77777777" w:rsidR="00766AF8" w:rsidRPr="00352C60" w:rsidRDefault="00766AF8" w:rsidP="00531581">
            <w:pPr>
              <w:pStyle w:val="TAC"/>
              <w:rPr>
                <w:ins w:id="147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4E32C35" w14:textId="77777777" w:rsidR="00766AF8" w:rsidRPr="00352C60" w:rsidRDefault="00766AF8" w:rsidP="00531581">
            <w:pPr>
              <w:pStyle w:val="TAC"/>
              <w:rPr>
                <w:ins w:id="148" w:author="Samsung" w:date="2023-05-12T15:40:00Z"/>
              </w:rPr>
            </w:pPr>
            <w:ins w:id="149" w:author="Samsung" w:date="2023-05-12T15:40:00Z">
              <w:r w:rsidRPr="002A10B8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A23D686" w14:textId="77777777" w:rsidR="00766AF8" w:rsidRPr="00C25669" w:rsidRDefault="00766AF8" w:rsidP="00531581">
            <w:pPr>
              <w:pStyle w:val="TAC"/>
              <w:rPr>
                <w:ins w:id="150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BE9DAC0" w14:textId="77777777" w:rsidR="00766AF8" w:rsidRDefault="00766AF8" w:rsidP="00531581">
            <w:pPr>
              <w:pStyle w:val="TAC"/>
              <w:rPr>
                <w:ins w:id="151" w:author="Samsung" w:date="2023-05-12T15:40:00Z"/>
              </w:rPr>
            </w:pPr>
            <w:ins w:id="152" w:author="Samsung" w:date="2023-05-12T15:40:00Z">
              <w:r w:rsidRPr="002A10B8">
                <w:rPr>
                  <w:lang w:val="en-US"/>
                </w:rPr>
                <w:t>nonInterleaved</w:t>
              </w:r>
            </w:ins>
          </w:p>
        </w:tc>
      </w:tr>
      <w:tr w:rsidR="00766AF8" w:rsidRPr="00C25669" w14:paraId="33ED1089" w14:textId="77777777" w:rsidTr="00531581">
        <w:trPr>
          <w:ins w:id="153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C9B68D8" w14:textId="77777777" w:rsidR="00766AF8" w:rsidRPr="00352C60" w:rsidRDefault="00766AF8" w:rsidP="00531581">
            <w:pPr>
              <w:pStyle w:val="TAC"/>
              <w:rPr>
                <w:ins w:id="154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111CF4E" w14:textId="77777777" w:rsidR="00766AF8" w:rsidRPr="00352C60" w:rsidRDefault="00766AF8" w:rsidP="00531581">
            <w:pPr>
              <w:pStyle w:val="TAC"/>
              <w:rPr>
                <w:ins w:id="155" w:author="Samsung" w:date="2023-05-12T15:40:00Z"/>
              </w:rPr>
            </w:pPr>
            <w:ins w:id="156" w:author="Samsung" w:date="2023-05-12T15:40:00Z">
              <w:r w:rsidRPr="002A10B8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34ABCF3" w14:textId="77777777" w:rsidR="00766AF8" w:rsidRPr="00C25669" w:rsidRDefault="00766AF8" w:rsidP="00531581">
            <w:pPr>
              <w:pStyle w:val="TAC"/>
              <w:rPr>
                <w:ins w:id="157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53F9968" w14:textId="77777777" w:rsidR="00766AF8" w:rsidRDefault="00766AF8" w:rsidP="00531581">
            <w:pPr>
              <w:pStyle w:val="TAC"/>
              <w:rPr>
                <w:ins w:id="158" w:author="Samsung" w:date="2023-05-12T15:40:00Z"/>
              </w:rPr>
            </w:pPr>
            <w:ins w:id="159" w:author="Samsung" w:date="2023-05-12T15:40:00Z">
              <w:r w:rsidRPr="002A10B8">
                <w:rPr>
                  <w:lang w:val="en-US"/>
                </w:rPr>
                <w:t>6</w:t>
              </w:r>
            </w:ins>
          </w:p>
        </w:tc>
      </w:tr>
      <w:tr w:rsidR="00766AF8" w:rsidRPr="00C25669" w14:paraId="79C38E53" w14:textId="77777777" w:rsidTr="00531581">
        <w:trPr>
          <w:ins w:id="160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8A024DF" w14:textId="77777777" w:rsidR="00766AF8" w:rsidRPr="00352C60" w:rsidRDefault="00766AF8" w:rsidP="00531581">
            <w:pPr>
              <w:pStyle w:val="TAC"/>
              <w:rPr>
                <w:ins w:id="161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2B35555" w14:textId="77777777" w:rsidR="00766AF8" w:rsidRPr="00352C60" w:rsidRDefault="00766AF8" w:rsidP="00531581">
            <w:pPr>
              <w:pStyle w:val="TAC"/>
              <w:rPr>
                <w:ins w:id="162" w:author="Samsung" w:date="2023-05-12T15:40:00Z"/>
              </w:rPr>
            </w:pPr>
            <w:ins w:id="163" w:author="Samsung" w:date="2023-05-12T15:40:00Z">
              <w:r w:rsidRPr="00095DCF">
                <w:rPr>
                  <w:rFonts w:cs="Arial"/>
                  <w:szCs w:val="18"/>
                  <w:lang w:val="en-US"/>
                </w:rPr>
                <w:t>Time offset/Frequency offset</w:t>
              </w:r>
              <w:r>
                <w:rPr>
                  <w:rFonts w:cs="Arial"/>
                  <w:szCs w:val="18"/>
                  <w:lang w:val="en-US"/>
                </w:rPr>
                <w:t xml:space="preserve"> of the second TxRP from the first TxRP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4DD5AF2" w14:textId="77777777" w:rsidR="00766AF8" w:rsidRPr="00C25669" w:rsidRDefault="00766AF8" w:rsidP="00531581">
            <w:pPr>
              <w:pStyle w:val="TAC"/>
              <w:rPr>
                <w:ins w:id="164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AF6D12D" w14:textId="77777777" w:rsidR="00766AF8" w:rsidRDefault="00766AF8" w:rsidP="00531581">
            <w:pPr>
              <w:pStyle w:val="TAC"/>
              <w:rPr>
                <w:ins w:id="165" w:author="Samsung" w:date="2023-05-12T15:40:00Z"/>
              </w:rPr>
            </w:pPr>
            <w:ins w:id="166" w:author="Samsung" w:date="2023-05-12T15:40:00Z">
              <w:r w:rsidRPr="008553A2">
                <w:rPr>
                  <w:rFonts w:cs="Arial"/>
                  <w:szCs w:val="18"/>
                  <w:lang w:eastAsia="zh-CN"/>
                </w:rPr>
                <w:t>timing offset =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-0.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  <w:r w:rsidRPr="008553A2">
                <w:rPr>
                  <w:rFonts w:cs="Arial"/>
                  <w:szCs w:val="18"/>
                  <w:lang w:eastAsia="zh-CN"/>
                </w:rPr>
                <w:t>5us, frequency offset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3A2">
                <w:rPr>
                  <w:rFonts w:cs="Arial"/>
                  <w:szCs w:val="18"/>
                  <w:lang w:eastAsia="zh-CN"/>
                </w:rPr>
                <w:t>=</w:t>
              </w:r>
              <w:r>
                <w:rPr>
                  <w:rFonts w:cs="Arial"/>
                  <w:szCs w:val="18"/>
                  <w:lang w:eastAsia="zh-CN"/>
                </w:rPr>
                <w:t xml:space="preserve"> 3</w:t>
              </w:r>
              <w:r w:rsidRPr="008553A2">
                <w:rPr>
                  <w:rFonts w:cs="Arial"/>
                  <w:szCs w:val="18"/>
                  <w:lang w:eastAsia="zh-CN"/>
                </w:rPr>
                <w:t>00Hz</w:t>
              </w:r>
            </w:ins>
          </w:p>
        </w:tc>
      </w:tr>
      <w:tr w:rsidR="00766AF8" w:rsidRPr="00C25669" w14:paraId="64896507" w14:textId="77777777" w:rsidTr="00531581">
        <w:trPr>
          <w:ins w:id="167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E380454" w14:textId="77777777" w:rsidR="00766AF8" w:rsidRPr="00352C60" w:rsidRDefault="00766AF8" w:rsidP="00531581">
            <w:pPr>
              <w:pStyle w:val="TAC"/>
              <w:rPr>
                <w:ins w:id="168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60B0639" w14:textId="77777777" w:rsidR="00766AF8" w:rsidRPr="00352C60" w:rsidRDefault="00766AF8" w:rsidP="00531581">
            <w:pPr>
              <w:pStyle w:val="TAC"/>
              <w:rPr>
                <w:ins w:id="169" w:author="Samsung" w:date="2023-05-12T15:40:00Z"/>
              </w:rPr>
            </w:pPr>
            <w:ins w:id="170" w:author="Samsung" w:date="2023-05-12T15:40:00Z">
              <w:r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FFA8E47" w14:textId="77777777" w:rsidR="00766AF8" w:rsidRPr="00C25669" w:rsidRDefault="00766AF8" w:rsidP="00531581">
            <w:pPr>
              <w:pStyle w:val="TAC"/>
              <w:rPr>
                <w:ins w:id="171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1A30FDE8" w14:textId="77777777" w:rsidR="00766AF8" w:rsidRDefault="00766AF8" w:rsidP="00531581">
            <w:pPr>
              <w:pStyle w:val="TAC"/>
              <w:rPr>
                <w:ins w:id="172" w:author="Samsung" w:date="2023-05-12T15:40:00Z"/>
              </w:rPr>
            </w:pPr>
            <w:ins w:id="173" w:author="Samsung" w:date="2023-05-12T15:40:00Z">
              <w:r>
                <w:rPr>
                  <w:lang w:val="en-US"/>
                </w:rPr>
                <w:t>Frequency non-overlapping</w:t>
              </w:r>
            </w:ins>
          </w:p>
        </w:tc>
      </w:tr>
      <w:tr w:rsidR="00766AF8" w:rsidRPr="00C25669" w14:paraId="6043E3FE" w14:textId="77777777" w:rsidTr="00531581">
        <w:trPr>
          <w:ins w:id="174" w:author="Samsung" w:date="2023-05-12T15:40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05F59CC8" w14:textId="77777777" w:rsidR="00766AF8" w:rsidRPr="00C25669" w:rsidRDefault="00766AF8" w:rsidP="00531581">
            <w:pPr>
              <w:pStyle w:val="TAC"/>
              <w:rPr>
                <w:ins w:id="175" w:author="Samsung" w:date="2023-05-12T15:40:00Z"/>
              </w:rPr>
            </w:pPr>
            <w:ins w:id="176" w:author="Samsung" w:date="2023-05-12T15:40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A8C52F6" w14:textId="77777777" w:rsidR="00766AF8" w:rsidRPr="00575612" w:rsidRDefault="00766AF8" w:rsidP="00531581">
            <w:pPr>
              <w:pStyle w:val="TAC"/>
              <w:rPr>
                <w:ins w:id="177" w:author="Samsung" w:date="2023-05-12T15:40:00Z"/>
              </w:rPr>
            </w:pPr>
            <w:ins w:id="178" w:author="Samsung" w:date="2023-05-12T15:40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4578AF3" w14:textId="77777777" w:rsidR="00766AF8" w:rsidRPr="00C25669" w:rsidRDefault="00766AF8" w:rsidP="00531581">
            <w:pPr>
              <w:pStyle w:val="TAC"/>
              <w:rPr>
                <w:ins w:id="179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D7A4F1E" w14:textId="77777777" w:rsidR="00766AF8" w:rsidRPr="00C25669" w:rsidRDefault="00766AF8" w:rsidP="00531581">
            <w:pPr>
              <w:pStyle w:val="TAC"/>
              <w:rPr>
                <w:ins w:id="180" w:author="Samsung" w:date="2023-05-12T15:40:00Z"/>
              </w:rPr>
            </w:pPr>
            <w:ins w:id="181" w:author="Samsung" w:date="2023-05-12T15:40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839E645" w14:textId="77777777" w:rsidR="00766AF8" w:rsidRPr="00C25669" w:rsidRDefault="00766AF8" w:rsidP="00531581">
            <w:pPr>
              <w:pStyle w:val="TAC"/>
              <w:rPr>
                <w:ins w:id="182" w:author="Samsung" w:date="2023-05-12T15:40:00Z"/>
              </w:rPr>
            </w:pPr>
            <w:ins w:id="183" w:author="Samsung" w:date="2023-05-12T15:40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766AF8" w:rsidRPr="00C25669" w14:paraId="4A2703D8" w14:textId="77777777" w:rsidTr="00531581">
        <w:trPr>
          <w:ins w:id="184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78E7C17" w14:textId="77777777" w:rsidR="00766AF8" w:rsidRDefault="00766AF8" w:rsidP="00531581">
            <w:pPr>
              <w:pStyle w:val="TAC"/>
              <w:rPr>
                <w:ins w:id="185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03B38A7" w14:textId="77777777" w:rsidR="00766AF8" w:rsidRPr="003D4A7F" w:rsidRDefault="00766AF8" w:rsidP="00531581">
            <w:pPr>
              <w:pStyle w:val="TAC"/>
              <w:rPr>
                <w:ins w:id="186" w:author="Samsung" w:date="2023-05-12T15:40:00Z"/>
              </w:rPr>
            </w:pPr>
            <w:ins w:id="187" w:author="Samsung" w:date="2023-05-12T15:40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AF91E49" w14:textId="77777777" w:rsidR="00766AF8" w:rsidRPr="00C25669" w:rsidRDefault="00766AF8" w:rsidP="00531581">
            <w:pPr>
              <w:pStyle w:val="TAC"/>
              <w:rPr>
                <w:ins w:id="188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20B9229" w14:textId="77777777" w:rsidR="00766AF8" w:rsidRDefault="00766AF8" w:rsidP="00531581">
            <w:pPr>
              <w:pStyle w:val="TAC"/>
              <w:rPr>
                <w:ins w:id="189" w:author="Samsung" w:date="2023-05-12T15:40:00Z"/>
              </w:rPr>
            </w:pPr>
            <w:ins w:id="190" w:author="Samsung" w:date="2023-05-12T15:40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70F31F36" w14:textId="77777777" w:rsidR="00766AF8" w:rsidRPr="003D4A7F" w:rsidRDefault="00766AF8" w:rsidP="00531581">
            <w:pPr>
              <w:pStyle w:val="TAC"/>
              <w:rPr>
                <w:ins w:id="191" w:author="Samsung" w:date="2023-05-12T15:40:00Z"/>
              </w:rPr>
            </w:pPr>
            <w:ins w:id="192" w:author="Samsung" w:date="2023-05-12T15:40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A013F2C" w14:textId="77777777" w:rsidR="00766AF8" w:rsidRDefault="00766AF8" w:rsidP="00531581">
            <w:pPr>
              <w:pStyle w:val="TAC"/>
              <w:rPr>
                <w:ins w:id="193" w:author="Samsung" w:date="2023-05-12T15:40:00Z"/>
              </w:rPr>
            </w:pPr>
            <w:ins w:id="194" w:author="Samsung" w:date="2023-05-12T15:40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5CE14BD5" w14:textId="77777777" w:rsidR="00766AF8" w:rsidRPr="00C25669" w:rsidRDefault="00766AF8" w:rsidP="00531581">
            <w:pPr>
              <w:pStyle w:val="TAC"/>
              <w:rPr>
                <w:ins w:id="195" w:author="Samsung" w:date="2023-05-12T15:40:00Z"/>
              </w:rPr>
            </w:pPr>
            <w:ins w:id="196" w:author="Samsung" w:date="2023-05-12T15:40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766AF8" w:rsidRPr="00C25669" w14:paraId="75069AD4" w14:textId="77777777" w:rsidTr="00531581">
        <w:trPr>
          <w:ins w:id="197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CB4AA9" w14:textId="77777777" w:rsidR="00766AF8" w:rsidRDefault="00766AF8" w:rsidP="00531581">
            <w:pPr>
              <w:pStyle w:val="TAC"/>
              <w:rPr>
                <w:ins w:id="198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2FC2363" w14:textId="77777777" w:rsidR="00766AF8" w:rsidRPr="003D4A7F" w:rsidRDefault="00766AF8" w:rsidP="00531581">
            <w:pPr>
              <w:pStyle w:val="TAC"/>
              <w:rPr>
                <w:ins w:id="199" w:author="Samsung" w:date="2023-05-12T15:40:00Z"/>
              </w:rPr>
            </w:pPr>
            <w:ins w:id="200" w:author="Samsung" w:date="2023-05-12T15:40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DE67FAE" w14:textId="77777777" w:rsidR="00766AF8" w:rsidRPr="00C25669" w:rsidRDefault="00766AF8" w:rsidP="00531581">
            <w:pPr>
              <w:pStyle w:val="TAC"/>
              <w:rPr>
                <w:ins w:id="201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EBD13A6" w14:textId="77777777" w:rsidR="00766AF8" w:rsidRPr="00C25669" w:rsidRDefault="00766AF8" w:rsidP="00531581">
            <w:pPr>
              <w:pStyle w:val="TAC"/>
              <w:rPr>
                <w:ins w:id="202" w:author="Samsung" w:date="2023-05-12T15:40:00Z"/>
              </w:rPr>
            </w:pPr>
            <w:ins w:id="203" w:author="Samsung" w:date="2023-05-12T15:40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6A78E30" w14:textId="77777777" w:rsidR="00766AF8" w:rsidRPr="00C25669" w:rsidRDefault="00766AF8" w:rsidP="00531581">
            <w:pPr>
              <w:pStyle w:val="TAC"/>
              <w:rPr>
                <w:ins w:id="204" w:author="Samsung" w:date="2023-05-12T15:40:00Z"/>
              </w:rPr>
            </w:pPr>
            <w:ins w:id="205" w:author="Samsung" w:date="2023-05-12T15:40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766AF8" w14:paraId="65D6EDDB" w14:textId="77777777" w:rsidTr="00531581">
        <w:trPr>
          <w:ins w:id="206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96EBD97" w14:textId="77777777" w:rsidR="00766AF8" w:rsidRDefault="00766AF8" w:rsidP="00531581">
            <w:pPr>
              <w:pStyle w:val="TAC"/>
              <w:rPr>
                <w:ins w:id="207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86C0606" w14:textId="77777777" w:rsidR="00766AF8" w:rsidRPr="003D4A7F" w:rsidRDefault="00766AF8" w:rsidP="00531581">
            <w:pPr>
              <w:pStyle w:val="TAC"/>
              <w:rPr>
                <w:ins w:id="208" w:author="Samsung" w:date="2023-05-12T15:40:00Z"/>
              </w:rPr>
            </w:pPr>
            <w:ins w:id="209" w:author="Samsung" w:date="2023-05-12T15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32FE88C" w14:textId="77777777" w:rsidR="00766AF8" w:rsidRPr="00C25669" w:rsidRDefault="00766AF8" w:rsidP="00531581">
            <w:pPr>
              <w:pStyle w:val="TAC"/>
              <w:rPr>
                <w:ins w:id="210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FF930EF" w14:textId="77777777" w:rsidR="00766AF8" w:rsidRDefault="00766AF8" w:rsidP="00531581">
            <w:pPr>
              <w:pStyle w:val="TAC"/>
              <w:rPr>
                <w:ins w:id="211" w:author="Samsung" w:date="2023-05-12T15:40:00Z"/>
              </w:rPr>
            </w:pPr>
            <w:ins w:id="212" w:author="Samsung" w:date="2023-05-12T15:40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766AF8" w:rsidRPr="00C25669" w14:paraId="4977FE8C" w14:textId="77777777" w:rsidTr="00531581">
        <w:trPr>
          <w:ins w:id="213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016FCAC5" w14:textId="77777777" w:rsidR="00766AF8" w:rsidRDefault="00766AF8" w:rsidP="00531581">
            <w:pPr>
              <w:pStyle w:val="TAC"/>
              <w:rPr>
                <w:ins w:id="214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8C2A3BC" w14:textId="77777777" w:rsidR="00766AF8" w:rsidRPr="003D4A7F" w:rsidRDefault="00766AF8" w:rsidP="00531581">
            <w:pPr>
              <w:pStyle w:val="TAC"/>
              <w:rPr>
                <w:ins w:id="215" w:author="Samsung" w:date="2023-05-12T15:40:00Z"/>
              </w:rPr>
            </w:pPr>
            <w:ins w:id="216" w:author="Samsung" w:date="2023-05-12T15:40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E1037AB" w14:textId="77777777" w:rsidR="00766AF8" w:rsidRPr="00C25669" w:rsidRDefault="00766AF8" w:rsidP="00531581">
            <w:pPr>
              <w:pStyle w:val="TAC"/>
              <w:rPr>
                <w:ins w:id="217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F346E4A" w14:textId="77777777" w:rsidR="00766AF8" w:rsidRPr="00C25669" w:rsidRDefault="00766AF8" w:rsidP="00531581">
            <w:pPr>
              <w:pStyle w:val="TAC"/>
              <w:rPr>
                <w:ins w:id="218" w:author="Samsung" w:date="2023-05-12T15:40:00Z"/>
              </w:rPr>
            </w:pPr>
            <w:ins w:id="219" w:author="Samsung" w:date="2023-05-12T15:40:00Z">
              <w:r w:rsidRPr="00575612">
                <w:t>3</w:t>
              </w:r>
            </w:ins>
          </w:p>
        </w:tc>
      </w:tr>
      <w:tr w:rsidR="00766AF8" w:rsidRPr="00C25669" w14:paraId="2F325DE5" w14:textId="77777777" w:rsidTr="00531581">
        <w:trPr>
          <w:ins w:id="220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B6D2FD5" w14:textId="77777777" w:rsidR="00766AF8" w:rsidRDefault="00766AF8" w:rsidP="00531581">
            <w:pPr>
              <w:pStyle w:val="TAC"/>
              <w:rPr>
                <w:ins w:id="221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6D0B23B" w14:textId="77777777" w:rsidR="00766AF8" w:rsidRPr="003D4A7F" w:rsidRDefault="00766AF8" w:rsidP="00531581">
            <w:pPr>
              <w:pStyle w:val="TAC"/>
              <w:rPr>
                <w:ins w:id="222" w:author="Samsung" w:date="2023-05-12T15:40:00Z"/>
              </w:rPr>
            </w:pPr>
            <w:ins w:id="223" w:author="Samsung" w:date="2023-05-12T15:40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F524F95" w14:textId="77777777" w:rsidR="00766AF8" w:rsidRPr="00C25669" w:rsidRDefault="00766AF8" w:rsidP="00531581">
            <w:pPr>
              <w:pStyle w:val="TAC"/>
              <w:rPr>
                <w:ins w:id="224" w:author="Samsung" w:date="2023-05-12T15:40:00Z"/>
              </w:rPr>
            </w:pPr>
            <w:ins w:id="225" w:author="Samsung" w:date="2023-05-12T15:40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3C3F247" w14:textId="77777777" w:rsidR="00766AF8" w:rsidRPr="00C25669" w:rsidRDefault="00766AF8" w:rsidP="00531581">
            <w:pPr>
              <w:pStyle w:val="TAC"/>
              <w:rPr>
                <w:ins w:id="226" w:author="Samsung" w:date="2023-05-12T15:40:00Z"/>
              </w:rPr>
            </w:pPr>
            <w:ins w:id="227" w:author="Samsung" w:date="2023-05-12T15:40:00Z">
              <w:r>
                <w:t>4</w:t>
              </w:r>
              <w:r w:rsidRPr="00575612">
                <w:t>0</w:t>
              </w:r>
            </w:ins>
          </w:p>
        </w:tc>
      </w:tr>
      <w:tr w:rsidR="00766AF8" w:rsidRPr="00C25669" w14:paraId="6DA03FCA" w14:textId="77777777" w:rsidTr="00531581">
        <w:trPr>
          <w:ins w:id="228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A48D456" w14:textId="77777777" w:rsidR="00766AF8" w:rsidRDefault="00766AF8" w:rsidP="00531581">
            <w:pPr>
              <w:pStyle w:val="TAC"/>
              <w:rPr>
                <w:ins w:id="229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706BF49" w14:textId="77777777" w:rsidR="00766AF8" w:rsidRPr="003D4A7F" w:rsidRDefault="00766AF8" w:rsidP="00531581">
            <w:pPr>
              <w:pStyle w:val="TAC"/>
              <w:rPr>
                <w:ins w:id="230" w:author="Samsung" w:date="2023-05-12T15:40:00Z"/>
              </w:rPr>
            </w:pPr>
            <w:ins w:id="231" w:author="Samsung" w:date="2023-05-12T15:40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8E51767" w14:textId="77777777" w:rsidR="00766AF8" w:rsidRPr="00C25669" w:rsidRDefault="00766AF8" w:rsidP="00531581">
            <w:pPr>
              <w:pStyle w:val="TAC"/>
              <w:rPr>
                <w:ins w:id="232" w:author="Samsung" w:date="2023-05-12T15:40:00Z"/>
              </w:rPr>
            </w:pPr>
            <w:ins w:id="233" w:author="Samsung" w:date="2023-05-12T15:40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07BFB9FD" w14:textId="77777777" w:rsidR="00766AF8" w:rsidRDefault="00766AF8" w:rsidP="00531581">
            <w:pPr>
              <w:pStyle w:val="TAC"/>
              <w:rPr>
                <w:ins w:id="234" w:author="Samsung" w:date="2023-05-12T15:40:00Z"/>
              </w:rPr>
            </w:pPr>
            <w:ins w:id="235" w:author="Samsung" w:date="2023-05-12T15:40:00Z">
              <w:r>
                <w:t>2</w:t>
              </w:r>
              <w:r w:rsidRPr="003D4A7F">
                <w:t xml:space="preserve">0 for CSI-RS resources </w:t>
              </w:r>
              <w:r>
                <w:t>1 and 2</w:t>
              </w:r>
            </w:ins>
          </w:p>
          <w:p w14:paraId="614EE438" w14:textId="77777777" w:rsidR="00766AF8" w:rsidRPr="003D4A7F" w:rsidRDefault="00766AF8" w:rsidP="00531581">
            <w:pPr>
              <w:pStyle w:val="TAC"/>
              <w:rPr>
                <w:ins w:id="236" w:author="Samsung" w:date="2023-05-12T15:40:00Z"/>
              </w:rPr>
            </w:pPr>
            <w:ins w:id="237" w:author="Samsung" w:date="2023-05-12T15:40:00Z">
              <w:r>
                <w:t>2</w:t>
              </w:r>
              <w:r w:rsidRPr="003D4A7F">
                <w:t>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A9612DC" w14:textId="77777777" w:rsidR="00766AF8" w:rsidRDefault="00766AF8" w:rsidP="00531581">
            <w:pPr>
              <w:pStyle w:val="TAC"/>
              <w:rPr>
                <w:ins w:id="238" w:author="Samsung" w:date="2023-05-12T15:40:00Z"/>
              </w:rPr>
            </w:pPr>
            <w:ins w:id="239" w:author="Samsung" w:date="2023-05-12T15:40:00Z">
              <w:r>
                <w:t>2</w:t>
              </w:r>
              <w:r w:rsidRPr="003D4A7F">
                <w:t xml:space="preserve">0 for CSI-RS resources </w:t>
              </w:r>
              <w:r>
                <w:t>5 and 6</w:t>
              </w:r>
            </w:ins>
          </w:p>
          <w:p w14:paraId="5A5E4595" w14:textId="77777777" w:rsidR="00766AF8" w:rsidRPr="00C25669" w:rsidRDefault="00766AF8" w:rsidP="00531581">
            <w:pPr>
              <w:pStyle w:val="TAC"/>
              <w:rPr>
                <w:ins w:id="240" w:author="Samsung" w:date="2023-05-12T15:40:00Z"/>
              </w:rPr>
            </w:pPr>
            <w:ins w:id="241" w:author="Samsung" w:date="2023-05-12T15:40:00Z">
              <w:r>
                <w:t>2</w:t>
              </w:r>
              <w:r w:rsidRPr="003D4A7F">
                <w:t xml:space="preserve">1 for CSI-RS resources </w:t>
              </w:r>
              <w:r>
                <w:t>7 and 8</w:t>
              </w:r>
            </w:ins>
          </w:p>
        </w:tc>
      </w:tr>
      <w:tr w:rsidR="00766AF8" w:rsidRPr="00C25669" w14:paraId="6D3590C5" w14:textId="77777777" w:rsidTr="00531581">
        <w:trPr>
          <w:ins w:id="242" w:author="Samsung" w:date="2023-05-12T15:40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37BC2058" w14:textId="77777777" w:rsidR="00766AF8" w:rsidRDefault="00766AF8" w:rsidP="00531581">
            <w:pPr>
              <w:pStyle w:val="TAC"/>
              <w:rPr>
                <w:ins w:id="243" w:author="Samsung" w:date="2023-05-12T15:40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731A277" w14:textId="77777777" w:rsidR="00766AF8" w:rsidRPr="003D4A7F" w:rsidRDefault="00766AF8" w:rsidP="00531581">
            <w:pPr>
              <w:pStyle w:val="TAC"/>
              <w:rPr>
                <w:ins w:id="244" w:author="Samsung" w:date="2023-05-12T15:40:00Z"/>
              </w:rPr>
            </w:pPr>
            <w:ins w:id="245" w:author="Samsung" w:date="2023-05-12T15:40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632888B" w14:textId="77777777" w:rsidR="00766AF8" w:rsidRPr="00C25669" w:rsidRDefault="00766AF8" w:rsidP="00531581">
            <w:pPr>
              <w:pStyle w:val="TAC"/>
              <w:rPr>
                <w:ins w:id="246" w:author="Samsung" w:date="2023-05-12T15:40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6BAD2A1D" w14:textId="77777777" w:rsidR="00766AF8" w:rsidRPr="00C25669" w:rsidRDefault="00766AF8" w:rsidP="00531581">
            <w:pPr>
              <w:pStyle w:val="TAC"/>
              <w:rPr>
                <w:ins w:id="247" w:author="Samsung" w:date="2023-05-12T15:40:00Z"/>
              </w:rPr>
            </w:pPr>
            <w:ins w:id="248" w:author="Samsung" w:date="2023-05-12T15:40:00Z">
              <w:r w:rsidRPr="003D4A7F">
                <w:t>TCI state #0</w:t>
              </w:r>
            </w:ins>
          </w:p>
        </w:tc>
      </w:tr>
      <w:tr w:rsidR="00766AF8" w:rsidRPr="00C25669" w14:paraId="251667A0" w14:textId="77777777" w:rsidTr="00531581">
        <w:trPr>
          <w:ins w:id="249" w:author="Samsung" w:date="2023-05-12T15:4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AFFC7AF" w14:textId="77777777" w:rsidR="00766AF8" w:rsidRPr="00C25669" w:rsidRDefault="00766AF8" w:rsidP="00531581">
            <w:pPr>
              <w:pStyle w:val="TAC"/>
              <w:rPr>
                <w:ins w:id="250" w:author="Samsung" w:date="2023-05-12T15:40:00Z"/>
              </w:rPr>
            </w:pPr>
            <w:ins w:id="251" w:author="Samsung" w:date="2023-05-12T15:40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019C50A1" w14:textId="77777777" w:rsidR="00766AF8" w:rsidRPr="00C25669" w:rsidRDefault="00766AF8" w:rsidP="00531581">
            <w:pPr>
              <w:pStyle w:val="TAC"/>
              <w:rPr>
                <w:ins w:id="252" w:author="Samsung" w:date="2023-05-12T15:40:00Z"/>
              </w:rPr>
            </w:pPr>
            <w:ins w:id="253" w:author="Samsung" w:date="2023-05-12T15:4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64CDF1F9" w14:textId="77777777" w:rsidR="00766AF8" w:rsidRPr="00C25669" w:rsidRDefault="00766AF8" w:rsidP="00531581">
            <w:pPr>
              <w:pStyle w:val="TAC"/>
              <w:rPr>
                <w:ins w:id="254" w:author="Samsung" w:date="2023-05-12T15:40:00Z"/>
              </w:rPr>
            </w:pPr>
            <w:ins w:id="255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BC8D438" w14:textId="77777777" w:rsidR="00766AF8" w:rsidRPr="00C25669" w:rsidRDefault="00766AF8" w:rsidP="00531581">
            <w:pPr>
              <w:pStyle w:val="TAC"/>
              <w:rPr>
                <w:ins w:id="256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28249D3" w14:textId="77777777" w:rsidR="00766AF8" w:rsidRPr="00C25669" w:rsidRDefault="00766AF8" w:rsidP="00531581">
            <w:pPr>
              <w:pStyle w:val="TAC"/>
              <w:rPr>
                <w:ins w:id="257" w:author="Samsung" w:date="2023-05-12T15:40:00Z"/>
              </w:rPr>
            </w:pPr>
            <w:ins w:id="258" w:author="Samsung" w:date="2023-05-12T15:40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B57098F" w14:textId="77777777" w:rsidR="00766AF8" w:rsidRPr="00C25669" w:rsidRDefault="00766AF8" w:rsidP="00531581">
            <w:pPr>
              <w:pStyle w:val="TAC"/>
              <w:rPr>
                <w:ins w:id="259" w:author="Samsung" w:date="2023-05-12T15:40:00Z"/>
                <w:lang w:eastAsia="zh-CN"/>
              </w:rPr>
            </w:pPr>
            <w:ins w:id="260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2ADD0632" w14:textId="77777777" w:rsidTr="00531581">
        <w:trPr>
          <w:ins w:id="261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7923333" w14:textId="77777777" w:rsidR="00766AF8" w:rsidRPr="00C25669" w:rsidRDefault="00766AF8" w:rsidP="00531581">
            <w:pPr>
              <w:pStyle w:val="TAC"/>
              <w:rPr>
                <w:ins w:id="262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EC30FB4" w14:textId="77777777" w:rsidR="00766AF8" w:rsidRPr="00C25669" w:rsidRDefault="00766AF8" w:rsidP="00531581">
            <w:pPr>
              <w:pStyle w:val="TAC"/>
              <w:rPr>
                <w:ins w:id="263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C3E66F9" w14:textId="77777777" w:rsidR="00766AF8" w:rsidRPr="00C25669" w:rsidRDefault="00766AF8" w:rsidP="00531581">
            <w:pPr>
              <w:pStyle w:val="TAC"/>
              <w:rPr>
                <w:ins w:id="264" w:author="Samsung" w:date="2023-05-12T15:40:00Z"/>
              </w:rPr>
            </w:pPr>
            <w:ins w:id="265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1013E98" w14:textId="77777777" w:rsidR="00766AF8" w:rsidRPr="00C25669" w:rsidRDefault="00766AF8" w:rsidP="00531581">
            <w:pPr>
              <w:pStyle w:val="TAC"/>
              <w:rPr>
                <w:ins w:id="266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7CB026A" w14:textId="77777777" w:rsidR="00766AF8" w:rsidRPr="00C25669" w:rsidRDefault="00766AF8" w:rsidP="00531581">
            <w:pPr>
              <w:pStyle w:val="TAC"/>
              <w:rPr>
                <w:ins w:id="267" w:author="Samsung" w:date="2023-05-12T15:40:00Z"/>
                <w:lang w:eastAsia="zh-CN"/>
              </w:rPr>
            </w:pPr>
            <w:ins w:id="268" w:author="Samsung" w:date="2023-05-12T15:40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42289B5D" w14:textId="77777777" w:rsidR="00766AF8" w:rsidRPr="00C25669" w:rsidRDefault="00766AF8" w:rsidP="00531581">
            <w:pPr>
              <w:pStyle w:val="TAC"/>
              <w:rPr>
                <w:ins w:id="269" w:author="Samsung" w:date="2023-05-12T15:40:00Z"/>
                <w:lang w:eastAsia="zh-CN"/>
              </w:rPr>
            </w:pPr>
            <w:ins w:id="270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6E3D3ED0" w14:textId="77777777" w:rsidTr="00531581">
        <w:trPr>
          <w:ins w:id="271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C43639C" w14:textId="77777777" w:rsidR="00766AF8" w:rsidRPr="00C25669" w:rsidRDefault="00766AF8" w:rsidP="00531581">
            <w:pPr>
              <w:pStyle w:val="TAC"/>
              <w:rPr>
                <w:ins w:id="272" w:author="Samsung" w:date="2023-05-12T15:4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0514165" w14:textId="77777777" w:rsidR="00766AF8" w:rsidRPr="00C25669" w:rsidRDefault="00766AF8" w:rsidP="00531581">
            <w:pPr>
              <w:pStyle w:val="TAC"/>
              <w:rPr>
                <w:ins w:id="273" w:author="Samsung" w:date="2023-05-12T15:40:00Z"/>
              </w:rPr>
            </w:pPr>
            <w:ins w:id="274" w:author="Samsung" w:date="2023-05-12T15:4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0846A4EC" w14:textId="77777777" w:rsidR="00766AF8" w:rsidRPr="00C25669" w:rsidRDefault="00766AF8" w:rsidP="00531581">
            <w:pPr>
              <w:pStyle w:val="TAC"/>
              <w:rPr>
                <w:ins w:id="275" w:author="Samsung" w:date="2023-05-12T15:40:00Z"/>
              </w:rPr>
            </w:pPr>
            <w:ins w:id="276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931B46C" w14:textId="77777777" w:rsidR="00766AF8" w:rsidRPr="00C25669" w:rsidRDefault="00766AF8" w:rsidP="00531581">
            <w:pPr>
              <w:pStyle w:val="TAC"/>
              <w:rPr>
                <w:ins w:id="277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2E3600A" w14:textId="77777777" w:rsidR="00766AF8" w:rsidRPr="00C25669" w:rsidRDefault="00766AF8" w:rsidP="00531581">
            <w:pPr>
              <w:pStyle w:val="TAC"/>
              <w:rPr>
                <w:ins w:id="278" w:author="Samsung" w:date="2023-05-12T15:40:00Z"/>
                <w:lang w:eastAsia="zh-CN"/>
              </w:rPr>
            </w:pPr>
            <w:ins w:id="279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7E81A15" w14:textId="77777777" w:rsidR="00766AF8" w:rsidRPr="00C25669" w:rsidRDefault="00766AF8" w:rsidP="00531581">
            <w:pPr>
              <w:pStyle w:val="TAC"/>
              <w:rPr>
                <w:ins w:id="280" w:author="Samsung" w:date="2023-05-12T15:40:00Z"/>
                <w:lang w:eastAsia="zh-CN"/>
              </w:rPr>
            </w:pPr>
            <w:ins w:id="281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18ACD3F0" w14:textId="77777777" w:rsidTr="00531581">
        <w:trPr>
          <w:ins w:id="282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E9FB1B1" w14:textId="77777777" w:rsidR="00766AF8" w:rsidRPr="00C25669" w:rsidRDefault="00766AF8" w:rsidP="00531581">
            <w:pPr>
              <w:pStyle w:val="TAC"/>
              <w:rPr>
                <w:ins w:id="283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0F709E28" w14:textId="77777777" w:rsidR="00766AF8" w:rsidRPr="00C25669" w:rsidRDefault="00766AF8" w:rsidP="00531581">
            <w:pPr>
              <w:pStyle w:val="TAC"/>
              <w:rPr>
                <w:ins w:id="284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6E70299D" w14:textId="77777777" w:rsidR="00766AF8" w:rsidRPr="00C25669" w:rsidRDefault="00766AF8" w:rsidP="00531581">
            <w:pPr>
              <w:pStyle w:val="TAC"/>
              <w:rPr>
                <w:ins w:id="285" w:author="Samsung" w:date="2023-05-12T15:40:00Z"/>
              </w:rPr>
            </w:pPr>
            <w:ins w:id="286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FF95801" w14:textId="77777777" w:rsidR="00766AF8" w:rsidRPr="00C25669" w:rsidRDefault="00766AF8" w:rsidP="00531581">
            <w:pPr>
              <w:pStyle w:val="TAC"/>
              <w:rPr>
                <w:ins w:id="287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BB214D2" w14:textId="77777777" w:rsidR="00766AF8" w:rsidRPr="00C25669" w:rsidRDefault="00766AF8" w:rsidP="00531581">
            <w:pPr>
              <w:pStyle w:val="TAC"/>
              <w:rPr>
                <w:ins w:id="288" w:author="Samsung" w:date="2023-05-12T15:40:00Z"/>
                <w:lang w:eastAsia="zh-CN"/>
              </w:rPr>
            </w:pPr>
            <w:ins w:id="289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9D5C328" w14:textId="77777777" w:rsidR="00766AF8" w:rsidRPr="00C25669" w:rsidRDefault="00766AF8" w:rsidP="00531581">
            <w:pPr>
              <w:pStyle w:val="TAC"/>
              <w:rPr>
                <w:ins w:id="290" w:author="Samsung" w:date="2023-05-12T15:40:00Z"/>
                <w:lang w:eastAsia="zh-CN"/>
              </w:rPr>
            </w:pPr>
            <w:ins w:id="291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21AF43D4" w14:textId="77777777" w:rsidTr="00531581">
        <w:trPr>
          <w:ins w:id="292" w:author="Samsung" w:date="2023-05-12T15:40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94B6226" w14:textId="77777777" w:rsidR="00766AF8" w:rsidRPr="00C25669" w:rsidRDefault="00766AF8" w:rsidP="00531581">
            <w:pPr>
              <w:pStyle w:val="TAC"/>
              <w:rPr>
                <w:ins w:id="293" w:author="Samsung" w:date="2023-05-12T15:40:00Z"/>
              </w:rPr>
            </w:pPr>
            <w:ins w:id="294" w:author="Samsung" w:date="2023-05-12T15:40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1C011BFB" w14:textId="77777777" w:rsidR="00766AF8" w:rsidRPr="00C25669" w:rsidRDefault="00766AF8" w:rsidP="00531581">
            <w:pPr>
              <w:pStyle w:val="TAC"/>
              <w:rPr>
                <w:ins w:id="295" w:author="Samsung" w:date="2023-05-12T15:40:00Z"/>
              </w:rPr>
            </w:pPr>
            <w:ins w:id="296" w:author="Samsung" w:date="2023-05-12T15:40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719B2D4B" w14:textId="77777777" w:rsidR="00766AF8" w:rsidRDefault="00766AF8" w:rsidP="00531581">
            <w:pPr>
              <w:pStyle w:val="TAC"/>
              <w:rPr>
                <w:ins w:id="297" w:author="Samsung" w:date="2023-05-12T15:40:00Z"/>
              </w:rPr>
            </w:pPr>
            <w:ins w:id="298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9259087" w14:textId="77777777" w:rsidR="00766AF8" w:rsidRPr="00C25669" w:rsidRDefault="00766AF8" w:rsidP="00531581">
            <w:pPr>
              <w:pStyle w:val="TAC"/>
              <w:rPr>
                <w:ins w:id="299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12675AA" w14:textId="77777777" w:rsidR="00766AF8" w:rsidRPr="00C25669" w:rsidRDefault="00766AF8" w:rsidP="00531581">
            <w:pPr>
              <w:pStyle w:val="TAC"/>
              <w:rPr>
                <w:ins w:id="300" w:author="Samsung" w:date="2023-05-12T15:40:00Z"/>
                <w:lang w:eastAsia="zh-CN"/>
              </w:rPr>
            </w:pPr>
            <w:ins w:id="301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B7CE6CF" w14:textId="77777777" w:rsidR="00766AF8" w:rsidRPr="00C25669" w:rsidRDefault="00766AF8" w:rsidP="00531581">
            <w:pPr>
              <w:pStyle w:val="TAC"/>
              <w:rPr>
                <w:ins w:id="302" w:author="Samsung" w:date="2023-05-12T15:40:00Z"/>
                <w:lang w:eastAsia="zh-CN"/>
              </w:rPr>
            </w:pPr>
            <w:ins w:id="303" w:author="Samsung" w:date="2023-05-12T15:40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766AF8" w:rsidRPr="00C25669" w14:paraId="21E55200" w14:textId="77777777" w:rsidTr="00531581">
        <w:trPr>
          <w:ins w:id="304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BC9F16F" w14:textId="77777777" w:rsidR="00766AF8" w:rsidRPr="00C25669" w:rsidRDefault="00766AF8" w:rsidP="00531581">
            <w:pPr>
              <w:pStyle w:val="TAC"/>
              <w:rPr>
                <w:ins w:id="305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6D400BDC" w14:textId="77777777" w:rsidR="00766AF8" w:rsidRPr="00C25669" w:rsidRDefault="00766AF8" w:rsidP="00531581">
            <w:pPr>
              <w:pStyle w:val="TAC"/>
              <w:rPr>
                <w:ins w:id="306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D13DD46" w14:textId="77777777" w:rsidR="00766AF8" w:rsidRDefault="00766AF8" w:rsidP="00531581">
            <w:pPr>
              <w:pStyle w:val="TAC"/>
              <w:rPr>
                <w:ins w:id="307" w:author="Samsung" w:date="2023-05-12T15:40:00Z"/>
              </w:rPr>
            </w:pPr>
            <w:ins w:id="308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E1CA511" w14:textId="77777777" w:rsidR="00766AF8" w:rsidRPr="00C25669" w:rsidRDefault="00766AF8" w:rsidP="00531581">
            <w:pPr>
              <w:pStyle w:val="TAC"/>
              <w:rPr>
                <w:ins w:id="309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BF54075" w14:textId="77777777" w:rsidR="00766AF8" w:rsidRPr="00C25669" w:rsidRDefault="00766AF8" w:rsidP="00531581">
            <w:pPr>
              <w:pStyle w:val="TAC"/>
              <w:rPr>
                <w:ins w:id="310" w:author="Samsung" w:date="2023-05-12T15:40:00Z"/>
                <w:lang w:eastAsia="zh-CN"/>
              </w:rPr>
            </w:pPr>
            <w:ins w:id="311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AB6CD0E" w14:textId="77777777" w:rsidR="00766AF8" w:rsidRPr="00C25669" w:rsidRDefault="00766AF8" w:rsidP="00531581">
            <w:pPr>
              <w:pStyle w:val="TAC"/>
              <w:rPr>
                <w:ins w:id="312" w:author="Samsung" w:date="2023-05-12T15:40:00Z"/>
                <w:lang w:eastAsia="zh-CN"/>
              </w:rPr>
            </w:pPr>
            <w:ins w:id="313" w:author="Samsung" w:date="2023-05-12T15:40:00Z">
              <w:r>
                <w:rPr>
                  <w:lang w:eastAsia="zh-CN"/>
                </w:rPr>
                <w:t>Type A</w:t>
              </w:r>
            </w:ins>
          </w:p>
        </w:tc>
      </w:tr>
      <w:tr w:rsidR="00766AF8" w:rsidRPr="00C25669" w14:paraId="704D9B06" w14:textId="77777777" w:rsidTr="00531581">
        <w:trPr>
          <w:ins w:id="314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587A183" w14:textId="77777777" w:rsidR="00766AF8" w:rsidRPr="00C25669" w:rsidRDefault="00766AF8" w:rsidP="00531581">
            <w:pPr>
              <w:pStyle w:val="TAC"/>
              <w:rPr>
                <w:ins w:id="315" w:author="Samsung" w:date="2023-05-12T15:40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F4C24C9" w14:textId="77777777" w:rsidR="00766AF8" w:rsidRPr="00C25669" w:rsidRDefault="00766AF8" w:rsidP="00531581">
            <w:pPr>
              <w:pStyle w:val="TAC"/>
              <w:rPr>
                <w:ins w:id="316" w:author="Samsung" w:date="2023-05-12T15:40:00Z"/>
              </w:rPr>
            </w:pPr>
            <w:ins w:id="317" w:author="Samsung" w:date="2023-05-12T15:40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72C1925" w14:textId="77777777" w:rsidR="00766AF8" w:rsidRDefault="00766AF8" w:rsidP="00531581">
            <w:pPr>
              <w:pStyle w:val="TAC"/>
              <w:rPr>
                <w:ins w:id="318" w:author="Samsung" w:date="2023-05-12T15:40:00Z"/>
              </w:rPr>
            </w:pPr>
            <w:ins w:id="319" w:author="Samsung" w:date="2023-05-12T15:40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1CD9075" w14:textId="77777777" w:rsidR="00766AF8" w:rsidRPr="00C25669" w:rsidRDefault="00766AF8" w:rsidP="00531581">
            <w:pPr>
              <w:pStyle w:val="TAC"/>
              <w:rPr>
                <w:ins w:id="320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62BC78C" w14:textId="77777777" w:rsidR="00766AF8" w:rsidRPr="00C25669" w:rsidRDefault="00766AF8" w:rsidP="00531581">
            <w:pPr>
              <w:pStyle w:val="TAC"/>
              <w:rPr>
                <w:ins w:id="321" w:author="Samsung" w:date="2023-05-12T15:40:00Z"/>
                <w:lang w:eastAsia="zh-CN"/>
              </w:rPr>
            </w:pPr>
            <w:ins w:id="322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893270A" w14:textId="77777777" w:rsidR="00766AF8" w:rsidRPr="00C25669" w:rsidRDefault="00766AF8" w:rsidP="00531581">
            <w:pPr>
              <w:pStyle w:val="TAC"/>
              <w:rPr>
                <w:ins w:id="323" w:author="Samsung" w:date="2023-05-12T15:40:00Z"/>
                <w:lang w:eastAsia="zh-CN"/>
              </w:rPr>
            </w:pPr>
            <w:ins w:id="324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2A22CE76" w14:textId="77777777" w:rsidTr="00531581">
        <w:trPr>
          <w:ins w:id="325" w:author="Samsung" w:date="2023-05-12T15:4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C4120B3" w14:textId="77777777" w:rsidR="00766AF8" w:rsidRPr="00C25669" w:rsidRDefault="00766AF8" w:rsidP="00531581">
            <w:pPr>
              <w:pStyle w:val="TAC"/>
              <w:rPr>
                <w:ins w:id="326" w:author="Samsung" w:date="2023-05-12T15:40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1990660C" w14:textId="77777777" w:rsidR="00766AF8" w:rsidRPr="00C25669" w:rsidRDefault="00766AF8" w:rsidP="00531581">
            <w:pPr>
              <w:pStyle w:val="TAC"/>
              <w:rPr>
                <w:ins w:id="327" w:author="Samsung" w:date="2023-05-12T15:40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3A786F1" w14:textId="77777777" w:rsidR="00766AF8" w:rsidRDefault="00766AF8" w:rsidP="00531581">
            <w:pPr>
              <w:pStyle w:val="TAC"/>
              <w:rPr>
                <w:ins w:id="328" w:author="Samsung" w:date="2023-05-12T15:40:00Z"/>
              </w:rPr>
            </w:pPr>
            <w:ins w:id="329" w:author="Samsung" w:date="2023-05-12T15:40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CF0A850" w14:textId="77777777" w:rsidR="00766AF8" w:rsidRPr="00C25669" w:rsidRDefault="00766AF8" w:rsidP="00531581">
            <w:pPr>
              <w:pStyle w:val="TAC"/>
              <w:rPr>
                <w:ins w:id="330" w:author="Samsung" w:date="2023-05-12T15:40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75D9F6" w14:textId="77777777" w:rsidR="00766AF8" w:rsidRPr="00C25669" w:rsidRDefault="00766AF8" w:rsidP="00531581">
            <w:pPr>
              <w:pStyle w:val="TAC"/>
              <w:rPr>
                <w:ins w:id="331" w:author="Samsung" w:date="2023-05-12T15:40:00Z"/>
                <w:lang w:eastAsia="zh-CN"/>
              </w:rPr>
            </w:pPr>
            <w:ins w:id="332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F375E21" w14:textId="77777777" w:rsidR="00766AF8" w:rsidRPr="00C25669" w:rsidRDefault="00766AF8" w:rsidP="00531581">
            <w:pPr>
              <w:pStyle w:val="TAC"/>
              <w:rPr>
                <w:ins w:id="333" w:author="Samsung" w:date="2023-05-12T15:40:00Z"/>
                <w:lang w:eastAsia="zh-CN"/>
              </w:rPr>
            </w:pPr>
            <w:ins w:id="334" w:author="Samsung" w:date="2023-05-12T15:40:00Z">
              <w:r>
                <w:rPr>
                  <w:lang w:eastAsia="zh-CN"/>
                </w:rPr>
                <w:t>N/A</w:t>
              </w:r>
            </w:ins>
          </w:p>
        </w:tc>
      </w:tr>
      <w:tr w:rsidR="00766AF8" w:rsidRPr="00C25669" w14:paraId="7726B3EE" w14:textId="77777777" w:rsidTr="00531581">
        <w:trPr>
          <w:ins w:id="335" w:author="Samsung" w:date="2023-05-12T15:40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145760BB" w14:textId="77777777" w:rsidR="00766AF8" w:rsidRDefault="00766AF8" w:rsidP="00531581">
            <w:pPr>
              <w:pStyle w:val="TAC"/>
              <w:jc w:val="left"/>
              <w:rPr>
                <w:ins w:id="336" w:author="Samsung" w:date="2023-05-12T15:40:00Z"/>
                <w:lang w:eastAsia="zh-CN"/>
              </w:rPr>
            </w:pPr>
            <w:ins w:id="337" w:author="Samsung" w:date="2023-05-12T15:40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>PDCCH is transmitted from both 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r>
                <w:rPr>
                  <w:lang w:val="en-US"/>
                </w:rPr>
                <w:t xml:space="preserve"> #1 and TRxP #2</w:t>
              </w:r>
            </w:ins>
          </w:p>
        </w:tc>
      </w:tr>
    </w:tbl>
    <w:p w14:paraId="0180CE7F" w14:textId="457E9330" w:rsidR="00183A58" w:rsidRPr="00872870" w:rsidRDefault="00183A58" w:rsidP="000C6258">
      <w:pPr>
        <w:pStyle w:val="TH"/>
        <w:rPr>
          <w:ins w:id="338" w:author="Samsung" w:date="2023-05-11T17:13:00Z"/>
        </w:rPr>
      </w:pPr>
    </w:p>
    <w:p w14:paraId="23E162FF" w14:textId="77777777" w:rsidR="00183A58" w:rsidRPr="00F43D01" w:rsidRDefault="00183A58" w:rsidP="000C6258">
      <w:pPr>
        <w:pStyle w:val="TH"/>
        <w:rPr>
          <w:ins w:id="339" w:author="Samsung" w:date="2023-05-11T15:54:00Z"/>
        </w:rPr>
      </w:pPr>
    </w:p>
    <w:p w14:paraId="6D773B36" w14:textId="3D7C0A2E" w:rsidR="000C6258" w:rsidRPr="00F43D01" w:rsidRDefault="000C6258" w:rsidP="000C6258">
      <w:pPr>
        <w:rPr>
          <w:ins w:id="340" w:author="Samsung" w:date="2023-05-11T15:55:00Z"/>
        </w:rPr>
      </w:pPr>
      <w:ins w:id="341" w:author="Samsung" w:date="2023-05-11T15:55:00Z">
        <w:r w:rsidRPr="00F43D01">
          <w:t>For the parameters specified in Table 5.3.</w:t>
        </w:r>
      </w:ins>
      <w:ins w:id="342" w:author="Samsung" w:date="2023-05-12T14:12:00Z">
        <w:r w:rsidR="00084B5B">
          <w:t>3</w:t>
        </w:r>
      </w:ins>
      <w:ins w:id="343" w:author="Samsung" w:date="2023-05-11T15:55:00Z">
        <w:r w:rsidRPr="00F43D01">
          <w:t>.</w:t>
        </w:r>
      </w:ins>
      <w:ins w:id="344" w:author="Samsung" w:date="2023-05-12T15:40:00Z">
        <w:r w:rsidR="00766AF8">
          <w:t>2</w:t>
        </w:r>
      </w:ins>
      <w:ins w:id="345" w:author="Samsung" w:date="2023-05-11T15:55:00Z">
        <w:r w:rsidRPr="00F43D01">
          <w:t>.</w:t>
        </w:r>
      </w:ins>
      <w:ins w:id="346" w:author="Samsung" w:date="2023-05-12T14:12:00Z">
        <w:r w:rsidR="00084B5B">
          <w:t>3</w:t>
        </w:r>
      </w:ins>
      <w:ins w:id="347" w:author="Samsung" w:date="2023-05-11T15:55:00Z">
        <w:r w:rsidRPr="00F43D01">
          <w:t>.3-1, the average probability of a missed downlink scheduling grant (Pm-dsg) shall be below the specified value in Table 5.3.</w:t>
        </w:r>
      </w:ins>
      <w:ins w:id="348" w:author="Samsung" w:date="2023-05-12T14:12:00Z">
        <w:r w:rsidR="00084B5B">
          <w:t>3</w:t>
        </w:r>
      </w:ins>
      <w:ins w:id="349" w:author="Samsung" w:date="2023-05-11T15:55:00Z">
        <w:r w:rsidRPr="00F43D01">
          <w:t>.</w:t>
        </w:r>
      </w:ins>
      <w:ins w:id="350" w:author="Samsung" w:date="2023-05-12T15:40:00Z">
        <w:r w:rsidR="00766AF8">
          <w:t>2</w:t>
        </w:r>
      </w:ins>
      <w:ins w:id="351" w:author="Samsung" w:date="2023-05-11T15:55:00Z">
        <w:r w:rsidRPr="00F43D01">
          <w:t>.</w:t>
        </w:r>
      </w:ins>
      <w:ins w:id="352" w:author="Samsung" w:date="2023-05-12T14:12:00Z">
        <w:r w:rsidR="00084B5B">
          <w:t>3</w:t>
        </w:r>
      </w:ins>
      <w:ins w:id="353" w:author="Samsung" w:date="2023-05-11T15:55:00Z">
        <w:r w:rsidRPr="00F43D01">
          <w:t>.3-2. The downlink physical setup is in accordance with Annex C.2.1.</w:t>
        </w:r>
      </w:ins>
    </w:p>
    <w:p w14:paraId="66E13013" w14:textId="2BB89BE4" w:rsidR="000C6258" w:rsidRPr="003A6BA6" w:rsidRDefault="000C6258">
      <w:pPr>
        <w:pStyle w:val="TH"/>
        <w:rPr>
          <w:ins w:id="354" w:author="Samsung" w:date="2023-05-11T15:55:00Z"/>
        </w:rPr>
        <w:pPrChange w:id="355" w:author="Samsung" w:date="2023-05-19T17:15:00Z">
          <w:pPr>
            <w:pStyle w:val="TAH"/>
          </w:pPr>
        </w:pPrChange>
      </w:pPr>
      <w:ins w:id="356" w:author="Samsung" w:date="2023-05-11T15:55:00Z">
        <w:r w:rsidRPr="003A6BA6">
          <w:lastRenderedPageBreak/>
          <w:t xml:space="preserve">Table </w:t>
        </w:r>
        <w:r w:rsidRPr="000C6258">
          <w:t>5.3.</w:t>
        </w:r>
      </w:ins>
      <w:ins w:id="357" w:author="Samsung" w:date="2023-05-12T14:12:00Z">
        <w:r w:rsidR="00872870">
          <w:t>3</w:t>
        </w:r>
      </w:ins>
      <w:ins w:id="358" w:author="Samsung" w:date="2023-05-11T15:55:00Z">
        <w:r w:rsidRPr="000C6258">
          <w:t>.</w:t>
        </w:r>
      </w:ins>
      <w:ins w:id="359" w:author="Samsung" w:date="2023-05-12T15:40:00Z">
        <w:r w:rsidR="00766AF8">
          <w:t>2</w:t>
        </w:r>
      </w:ins>
      <w:ins w:id="360" w:author="Samsung" w:date="2023-05-11T15:55:00Z">
        <w:r w:rsidRPr="000C6258">
          <w:t>.</w:t>
        </w:r>
      </w:ins>
      <w:ins w:id="361" w:author="Samsung" w:date="2023-05-12T14:12:00Z">
        <w:r w:rsidR="00872870">
          <w:t>4</w:t>
        </w:r>
      </w:ins>
      <w:ins w:id="362" w:author="Samsung" w:date="2023-05-11T15:55:00Z">
        <w:r w:rsidRPr="000C6258">
          <w:t>.3</w:t>
        </w:r>
        <w:r w:rsidRPr="003A6BA6">
          <w:t xml:space="preserve">-2: Minimum performance for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766AF8" w:rsidRPr="00463948" w14:paraId="54060AB5" w14:textId="77777777" w:rsidTr="00531581">
        <w:trPr>
          <w:trHeight w:val="355"/>
          <w:jc w:val="center"/>
          <w:ins w:id="363" w:author="Samsung" w:date="2023-05-12T15:40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F7D4D16" w14:textId="77777777" w:rsidR="00766AF8" w:rsidRPr="00463948" w:rsidRDefault="00766AF8" w:rsidP="00531581">
            <w:pPr>
              <w:pStyle w:val="TAH"/>
              <w:jc w:val="left"/>
              <w:rPr>
                <w:ins w:id="364" w:author="Samsung" w:date="2023-05-12T15:40:00Z"/>
              </w:rPr>
            </w:pPr>
            <w:ins w:id="365" w:author="Samsung" w:date="2023-05-12T15:40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50348CB" w14:textId="77777777" w:rsidR="00766AF8" w:rsidRPr="00463948" w:rsidRDefault="00766AF8" w:rsidP="00531581">
            <w:pPr>
              <w:pStyle w:val="TAH"/>
              <w:rPr>
                <w:ins w:id="366" w:author="Samsung" w:date="2023-05-12T15:40:00Z"/>
              </w:rPr>
            </w:pPr>
            <w:ins w:id="367" w:author="Samsung" w:date="2023-05-12T15:40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5A0C5AB4" w14:textId="77777777" w:rsidR="00766AF8" w:rsidRPr="00463948" w:rsidRDefault="00766AF8" w:rsidP="00531581">
            <w:pPr>
              <w:pStyle w:val="TAH"/>
              <w:rPr>
                <w:ins w:id="368" w:author="Samsung" w:date="2023-05-12T15:40:00Z"/>
              </w:rPr>
            </w:pPr>
            <w:ins w:id="369" w:author="Samsung" w:date="2023-05-12T15:40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70085C2" w14:textId="77777777" w:rsidR="00766AF8" w:rsidRPr="00463948" w:rsidRDefault="00766AF8" w:rsidP="00531581">
            <w:pPr>
              <w:pStyle w:val="TAH"/>
              <w:jc w:val="left"/>
              <w:rPr>
                <w:ins w:id="370" w:author="Samsung" w:date="2023-05-12T15:40:00Z"/>
                <w:lang w:eastAsia="zh-CN"/>
              </w:rPr>
            </w:pPr>
            <w:ins w:id="371" w:author="Samsung" w:date="2023-05-12T15:40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5A181933" w14:textId="77777777" w:rsidR="00766AF8" w:rsidRPr="00463948" w:rsidRDefault="00766AF8" w:rsidP="00531581">
            <w:pPr>
              <w:pStyle w:val="TAH"/>
              <w:rPr>
                <w:ins w:id="372" w:author="Samsung" w:date="2023-05-12T15:40:00Z"/>
              </w:rPr>
            </w:pPr>
            <w:ins w:id="373" w:author="Samsung" w:date="2023-05-12T15:40:00Z">
              <w:r>
                <w:t>Aggregation level</w:t>
              </w:r>
            </w:ins>
          </w:p>
          <w:p w14:paraId="698B9C6E" w14:textId="77777777" w:rsidR="00766AF8" w:rsidRPr="00463948" w:rsidRDefault="00766AF8" w:rsidP="00531581">
            <w:pPr>
              <w:pStyle w:val="TAH"/>
              <w:rPr>
                <w:ins w:id="374" w:author="Samsung" w:date="2023-05-12T15:40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BFD1F2C" w14:textId="77777777" w:rsidR="00766AF8" w:rsidRPr="00463948" w:rsidRDefault="00766AF8" w:rsidP="00531581">
            <w:pPr>
              <w:pStyle w:val="TAH"/>
              <w:rPr>
                <w:ins w:id="375" w:author="Samsung" w:date="2023-05-12T15:40:00Z"/>
                <w:lang w:eastAsia="zh-CN"/>
              </w:rPr>
            </w:pPr>
            <w:ins w:id="376" w:author="Samsung" w:date="2023-05-12T15:40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8A1B473" w14:textId="77777777" w:rsidR="00766AF8" w:rsidRDefault="00766AF8" w:rsidP="00531581">
            <w:pPr>
              <w:pStyle w:val="TAH"/>
              <w:rPr>
                <w:ins w:id="377" w:author="Samsung" w:date="2023-05-12T15:40:00Z"/>
              </w:rPr>
            </w:pPr>
            <w:ins w:id="378" w:author="Samsung" w:date="2023-05-12T15:40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E9474F8" w14:textId="77777777" w:rsidR="00766AF8" w:rsidRPr="00463948" w:rsidRDefault="00766AF8" w:rsidP="00531581">
            <w:pPr>
              <w:pStyle w:val="TAH"/>
              <w:rPr>
                <w:ins w:id="379" w:author="Samsung" w:date="2023-05-12T15:40:00Z"/>
              </w:rPr>
            </w:pPr>
            <w:ins w:id="380" w:author="Samsung" w:date="2023-05-12T15:40:00Z">
              <w:r w:rsidRPr="00C25669">
                <w:rPr>
                  <w:rFonts w:eastAsia="宋体"/>
                </w:rPr>
                <w:t>Antenna configuration and correlation Matrix</w:t>
              </w:r>
              <w:r>
                <w:rPr>
                  <w:rFonts w:eastAsia="宋体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00583C18" w14:textId="77777777" w:rsidR="00766AF8" w:rsidRPr="00463948" w:rsidRDefault="00766AF8" w:rsidP="00531581">
            <w:pPr>
              <w:pStyle w:val="TAH"/>
              <w:rPr>
                <w:ins w:id="381" w:author="Samsung" w:date="2023-05-12T15:40:00Z"/>
              </w:rPr>
            </w:pPr>
            <w:ins w:id="382" w:author="Samsung" w:date="2023-05-12T15:40:00Z">
              <w:r w:rsidRPr="00463948">
                <w:t>Reference value</w:t>
              </w:r>
            </w:ins>
          </w:p>
        </w:tc>
      </w:tr>
      <w:tr w:rsidR="00766AF8" w:rsidRPr="00463948" w14:paraId="300D8769" w14:textId="77777777" w:rsidTr="00531581">
        <w:trPr>
          <w:trHeight w:val="355"/>
          <w:jc w:val="center"/>
          <w:ins w:id="383" w:author="Samsung" w:date="2023-05-12T15:40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06D59F1F" w14:textId="77777777" w:rsidR="00766AF8" w:rsidRPr="00463948" w:rsidRDefault="00766AF8" w:rsidP="00531581">
            <w:pPr>
              <w:pStyle w:val="TAH"/>
              <w:rPr>
                <w:ins w:id="384" w:author="Samsung" w:date="2023-05-12T15:40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4C461033" w14:textId="77777777" w:rsidR="00766AF8" w:rsidRPr="00463948" w:rsidRDefault="00766AF8" w:rsidP="00531581">
            <w:pPr>
              <w:pStyle w:val="TAH"/>
              <w:rPr>
                <w:ins w:id="385" w:author="Samsung" w:date="2023-05-12T15:40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36E84740" w14:textId="77777777" w:rsidR="00766AF8" w:rsidRPr="00463948" w:rsidRDefault="00766AF8" w:rsidP="00531581">
            <w:pPr>
              <w:pStyle w:val="TAH"/>
              <w:rPr>
                <w:ins w:id="386" w:author="Samsung" w:date="2023-05-12T15:40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08022A1C" w14:textId="77777777" w:rsidR="00766AF8" w:rsidRPr="00463948" w:rsidRDefault="00766AF8" w:rsidP="00531581">
            <w:pPr>
              <w:pStyle w:val="TAH"/>
              <w:rPr>
                <w:ins w:id="387" w:author="Samsung" w:date="2023-05-12T15:40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56162F11" w14:textId="77777777" w:rsidR="00766AF8" w:rsidRPr="00463948" w:rsidRDefault="00766AF8" w:rsidP="00531581">
            <w:pPr>
              <w:pStyle w:val="TAH"/>
              <w:rPr>
                <w:ins w:id="388" w:author="Samsung" w:date="2023-05-12T15:40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2C18702D" w14:textId="77777777" w:rsidR="00766AF8" w:rsidRPr="00463948" w:rsidRDefault="00766AF8" w:rsidP="00531581">
            <w:pPr>
              <w:pStyle w:val="TAH"/>
              <w:rPr>
                <w:ins w:id="389" w:author="Samsung" w:date="2023-05-12T15:40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0942F63" w14:textId="77777777" w:rsidR="00766AF8" w:rsidRPr="00463948" w:rsidRDefault="00766AF8" w:rsidP="00531581">
            <w:pPr>
              <w:pStyle w:val="TAH"/>
              <w:rPr>
                <w:ins w:id="390" w:author="Samsung" w:date="2023-05-12T15:40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FEAB5EB" w14:textId="77777777" w:rsidR="00766AF8" w:rsidRPr="00463948" w:rsidRDefault="00766AF8" w:rsidP="00531581">
            <w:pPr>
              <w:pStyle w:val="TAH"/>
              <w:rPr>
                <w:ins w:id="391" w:author="Samsung" w:date="2023-05-12T15:40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3A51C0C1" w14:textId="77777777" w:rsidR="00766AF8" w:rsidRPr="00463948" w:rsidRDefault="00766AF8" w:rsidP="00531581">
            <w:pPr>
              <w:pStyle w:val="TAH"/>
              <w:rPr>
                <w:ins w:id="392" w:author="Samsung" w:date="2023-05-12T15:40:00Z"/>
              </w:rPr>
            </w:pPr>
            <w:ins w:id="393" w:author="Samsung" w:date="2023-05-12T15:40:00Z">
              <w:r>
                <w:t>Pm-dsg</w:t>
              </w:r>
            </w:ins>
          </w:p>
          <w:p w14:paraId="6D5C716B" w14:textId="77777777" w:rsidR="00766AF8" w:rsidRPr="00463948" w:rsidRDefault="00766AF8" w:rsidP="00531581">
            <w:pPr>
              <w:pStyle w:val="TAH"/>
              <w:rPr>
                <w:ins w:id="394" w:author="Samsung" w:date="2023-05-12T15:40:00Z"/>
              </w:rPr>
            </w:pPr>
            <w:ins w:id="395" w:author="Samsung" w:date="2023-05-12T15:40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E7816C0" w14:textId="77777777" w:rsidR="00766AF8" w:rsidRPr="00463948" w:rsidRDefault="00766AF8" w:rsidP="00531581">
            <w:pPr>
              <w:pStyle w:val="TAH"/>
              <w:rPr>
                <w:ins w:id="396" w:author="Samsung" w:date="2023-05-12T15:40:00Z"/>
              </w:rPr>
            </w:pPr>
            <w:ins w:id="397" w:author="Samsung" w:date="2023-05-12T15:40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766AF8" w:rsidRPr="00463948" w14:paraId="77195943" w14:textId="77777777" w:rsidTr="00531581">
        <w:trPr>
          <w:trHeight w:val="314"/>
          <w:jc w:val="center"/>
          <w:ins w:id="398" w:author="Samsung" w:date="2023-05-12T15:40:00Z"/>
        </w:trPr>
        <w:tc>
          <w:tcPr>
            <w:tcW w:w="311" w:type="pct"/>
            <w:shd w:val="clear" w:color="auto" w:fill="FFFFFF"/>
            <w:vAlign w:val="center"/>
          </w:tcPr>
          <w:p w14:paraId="1210A1D0" w14:textId="77777777" w:rsidR="00766AF8" w:rsidRPr="00463948" w:rsidRDefault="00766AF8" w:rsidP="00531581">
            <w:pPr>
              <w:pStyle w:val="TAC"/>
              <w:rPr>
                <w:ins w:id="399" w:author="Samsung" w:date="2023-05-12T15:40:00Z"/>
                <w:rFonts w:eastAsia="宋体"/>
              </w:rPr>
            </w:pPr>
            <w:ins w:id="400" w:author="Samsung" w:date="2023-05-12T15:40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231C53CC" w14:textId="77777777" w:rsidR="00766AF8" w:rsidRPr="00463948" w:rsidRDefault="00766AF8" w:rsidP="00531581">
            <w:pPr>
              <w:pStyle w:val="TAC"/>
              <w:rPr>
                <w:ins w:id="401" w:author="Samsung" w:date="2023-05-12T15:40:00Z"/>
                <w:rFonts w:eastAsia="宋体"/>
              </w:rPr>
            </w:pPr>
            <w:ins w:id="402" w:author="Samsung" w:date="2023-05-12T15:40:00Z">
              <w:r>
                <w:rPr>
                  <w:rFonts w:eastAsia="宋体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10C78B89" w14:textId="77777777" w:rsidR="00766AF8" w:rsidRPr="00463948" w:rsidRDefault="00766AF8" w:rsidP="00531581">
            <w:pPr>
              <w:pStyle w:val="TAC"/>
              <w:rPr>
                <w:ins w:id="403" w:author="Samsung" w:date="2023-05-12T15:40:00Z"/>
                <w:rFonts w:eastAsia="宋体"/>
              </w:rPr>
            </w:pPr>
            <w:ins w:id="404" w:author="Samsung" w:date="2023-05-12T15:40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240B2C0" w14:textId="77777777" w:rsidR="00766AF8" w:rsidRPr="00463948" w:rsidRDefault="00766AF8" w:rsidP="00531581">
            <w:pPr>
              <w:pStyle w:val="TAC"/>
              <w:rPr>
                <w:ins w:id="405" w:author="Samsung" w:date="2023-05-12T15:40:00Z"/>
                <w:rFonts w:eastAsia="宋体"/>
              </w:rPr>
            </w:pPr>
            <w:ins w:id="406" w:author="Samsung" w:date="2023-05-12T15:40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1716617E" w14:textId="77777777" w:rsidR="00766AF8" w:rsidRPr="00463948" w:rsidRDefault="00766AF8" w:rsidP="00531581">
            <w:pPr>
              <w:pStyle w:val="TAC"/>
              <w:rPr>
                <w:ins w:id="407" w:author="Samsung" w:date="2023-05-12T15:40:00Z"/>
                <w:rFonts w:eastAsia="宋体"/>
              </w:rPr>
            </w:pPr>
            <w:ins w:id="408" w:author="Samsung" w:date="2023-05-12T15:40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0A6EE46" w14:textId="77777777" w:rsidR="00766AF8" w:rsidRPr="00463948" w:rsidRDefault="00766AF8" w:rsidP="00531581">
            <w:pPr>
              <w:pStyle w:val="TAC"/>
              <w:rPr>
                <w:ins w:id="409" w:author="Samsung" w:date="2023-05-12T15:40:00Z"/>
                <w:rFonts w:eastAsia="宋体"/>
              </w:rPr>
            </w:pPr>
            <w:ins w:id="410" w:author="Samsung" w:date="2023-05-12T15:40:00Z">
              <w:r w:rsidRPr="00C25669">
                <w:rPr>
                  <w:rFonts w:eastAsia="宋体"/>
                </w:rPr>
                <w:t xml:space="preserve">R.PDCCH.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2F0FC28E" w14:textId="77777777" w:rsidR="00766AF8" w:rsidRPr="00463948" w:rsidRDefault="00766AF8" w:rsidP="00531581">
            <w:pPr>
              <w:pStyle w:val="TAC"/>
              <w:rPr>
                <w:ins w:id="411" w:author="Samsung" w:date="2023-05-12T15:40:00Z"/>
                <w:rFonts w:eastAsia="宋体"/>
              </w:rPr>
            </w:pPr>
            <w:ins w:id="412" w:author="Samsung" w:date="2023-05-12T15:40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AA7943C" w14:textId="77777777" w:rsidR="00766AF8" w:rsidRPr="00463948" w:rsidRDefault="00766AF8" w:rsidP="00531581">
            <w:pPr>
              <w:pStyle w:val="TAC"/>
              <w:rPr>
                <w:ins w:id="413" w:author="Samsung" w:date="2023-05-12T15:40:00Z"/>
                <w:rFonts w:eastAsia="宋体"/>
                <w:lang w:val="en-US"/>
              </w:rPr>
            </w:pPr>
            <w:ins w:id="414" w:author="Samsung" w:date="2023-05-12T15:40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59EE82AF" w14:textId="77777777" w:rsidR="00766AF8" w:rsidRPr="00463948" w:rsidRDefault="00766AF8" w:rsidP="00531581">
            <w:pPr>
              <w:pStyle w:val="TAC"/>
              <w:rPr>
                <w:ins w:id="415" w:author="Samsung" w:date="2023-05-12T15:40:00Z"/>
                <w:rFonts w:eastAsia="宋体"/>
              </w:rPr>
            </w:pPr>
            <w:ins w:id="416" w:author="Samsung" w:date="2023-05-12T15:40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2E1858F4" w14:textId="71689CA8" w:rsidR="00766AF8" w:rsidRPr="00463948" w:rsidRDefault="00766AF8" w:rsidP="00531581">
            <w:pPr>
              <w:pStyle w:val="TAC"/>
              <w:rPr>
                <w:ins w:id="417" w:author="Samsung" w:date="2023-05-12T15:40:00Z"/>
                <w:rFonts w:eastAsia="宋体"/>
                <w:lang w:eastAsia="zh-CN"/>
              </w:rPr>
            </w:pPr>
            <w:ins w:id="418" w:author="Samsung" w:date="2023-05-12T15:40:00Z">
              <w:r w:rsidRPr="00042B30">
                <w:rPr>
                  <w:rFonts w:eastAsia="宋体"/>
                </w:rPr>
                <w:t>-1.0</w:t>
              </w:r>
            </w:ins>
          </w:p>
        </w:tc>
      </w:tr>
      <w:tr w:rsidR="00766AF8" w:rsidRPr="00463948" w14:paraId="28F85F54" w14:textId="77777777" w:rsidTr="00531581">
        <w:trPr>
          <w:trHeight w:val="314"/>
          <w:jc w:val="center"/>
          <w:ins w:id="419" w:author="Samsung" w:date="2023-05-12T15:40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2824A44" w14:textId="77777777" w:rsidR="00766AF8" w:rsidRPr="00C94F51" w:rsidRDefault="00766AF8" w:rsidP="00531581">
            <w:pPr>
              <w:pStyle w:val="TAN"/>
              <w:rPr>
                <w:ins w:id="420" w:author="Samsung" w:date="2023-05-12T15:40:00Z"/>
              </w:rPr>
            </w:pPr>
            <w:ins w:id="421" w:author="Samsung" w:date="2023-05-12T15:40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7B67CDF8" w14:textId="77777777" w:rsidR="00766AF8" w:rsidRDefault="00766AF8" w:rsidP="00531581">
            <w:pPr>
              <w:pStyle w:val="TAN"/>
              <w:rPr>
                <w:ins w:id="422" w:author="Samsung" w:date="2023-05-12T15:40:00Z"/>
              </w:rPr>
            </w:pPr>
            <w:ins w:id="423" w:author="Samsung" w:date="2023-05-12T15:40:00Z">
              <w:r w:rsidRPr="00BA5D1B">
                <w:t>Note 2</w:t>
              </w:r>
              <w:r>
                <w:t>:</w:t>
              </w:r>
              <w:r>
                <w:tab/>
              </w:r>
              <w:r w:rsidRPr="00042B30">
                <w:rPr>
                  <w:lang w:val="en-US" w:eastAsia="zh-CN"/>
                </w:rPr>
                <w:t xml:space="preserve">Bandwidth, CORESET parameters, reference channel, </w:t>
              </w:r>
              <w:r w:rsidRPr="00042B30">
                <w:rPr>
                  <w:lang w:eastAsia="zh-CN"/>
                </w:rPr>
                <w:t>Correlation matrix and antenna configuration parameters</w:t>
              </w:r>
              <w:r w:rsidRPr="00042B30" w:rsidDel="00C02A2C">
                <w:t xml:space="preserve"> </w:t>
              </w:r>
              <w:r>
                <w:t>apply to each of TRxP #1 and TRxP #2.</w:t>
              </w:r>
            </w:ins>
          </w:p>
          <w:p w14:paraId="585596EF" w14:textId="77777777" w:rsidR="00766AF8" w:rsidRPr="00E41787" w:rsidRDefault="00766AF8" w:rsidP="00531581">
            <w:pPr>
              <w:pStyle w:val="TAN"/>
              <w:rPr>
                <w:ins w:id="424" w:author="Samsung" w:date="2023-05-12T15:40:00Z"/>
              </w:rPr>
            </w:pPr>
            <w:ins w:id="425" w:author="Samsung" w:date="2023-05-12T15:40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668C21C5" w14:textId="77777777" w:rsidR="00766AF8" w:rsidRPr="00E42C86" w:rsidRDefault="00766AF8" w:rsidP="00531581">
            <w:pPr>
              <w:pStyle w:val="TAN"/>
              <w:rPr>
                <w:ins w:id="426" w:author="Samsung" w:date="2023-05-12T15:40:00Z"/>
                <w:rFonts w:eastAsia="宋体"/>
                <w:highlight w:val="yellow"/>
              </w:rPr>
            </w:pPr>
            <w:ins w:id="427" w:author="Samsung" w:date="2023-05-12T15:40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501728F1" w14:textId="77777777" w:rsidR="00A451D4" w:rsidRPr="00872870" w:rsidRDefault="00A451D4" w:rsidP="000C6258">
      <w:pPr>
        <w:rPr>
          <w:ins w:id="428" w:author="Samsung" w:date="2023-05-11T15:55:00Z"/>
        </w:rPr>
      </w:pPr>
    </w:p>
    <w:p w14:paraId="516CE2DA" w14:textId="03C66700" w:rsidR="000C6258" w:rsidRPr="00F43D01" w:rsidRDefault="000C6258" w:rsidP="000C6258">
      <w:pPr>
        <w:rPr>
          <w:ins w:id="429" w:author="Samsung" w:date="2023-05-11T15:56:00Z"/>
        </w:rPr>
      </w:pPr>
      <w:ins w:id="430" w:author="Samsung" w:date="2023-05-11T15:56:00Z">
        <w:r w:rsidRPr="00F43D01">
          <w:t xml:space="preserve">The normative reference for this requirement is TS 38.101-4 [2] clause </w:t>
        </w:r>
      </w:ins>
      <w:ins w:id="431" w:author="Samsung" w:date="2023-05-11T16:50:00Z">
        <w:r w:rsidR="00DA6A02" w:rsidRPr="00463948">
          <w:t>5.</w:t>
        </w:r>
        <w:r w:rsidR="00DA6A02">
          <w:t>3</w:t>
        </w:r>
        <w:r w:rsidR="00DA6A02" w:rsidRPr="00463948">
          <w:t>.</w:t>
        </w:r>
      </w:ins>
      <w:ins w:id="432" w:author="Samsung" w:date="2023-05-12T14:14:00Z">
        <w:r w:rsidR="00872870">
          <w:t>3</w:t>
        </w:r>
      </w:ins>
      <w:ins w:id="433" w:author="Samsung" w:date="2023-05-11T16:50:00Z">
        <w:r w:rsidR="00DA6A02">
          <w:t>.</w:t>
        </w:r>
      </w:ins>
      <w:ins w:id="434" w:author="Samsung" w:date="2023-05-12T15:40:00Z">
        <w:r w:rsidR="00766AF8">
          <w:t>2</w:t>
        </w:r>
      </w:ins>
      <w:ins w:id="435" w:author="Samsung" w:date="2023-05-11T16:50:00Z">
        <w:r w:rsidR="00DA6A02">
          <w:t>.</w:t>
        </w:r>
      </w:ins>
      <w:ins w:id="436" w:author="Samsung" w:date="2023-05-12T14:14:00Z">
        <w:r w:rsidR="00872870">
          <w:t>4</w:t>
        </w:r>
      </w:ins>
      <w:ins w:id="437" w:author="Samsung" w:date="2023-05-11T15:56:00Z">
        <w:r w:rsidRPr="00F43D01">
          <w:t>.</w:t>
        </w:r>
      </w:ins>
    </w:p>
    <w:p w14:paraId="781DA0D6" w14:textId="1959D46E" w:rsidR="007F5C0F" w:rsidRPr="00F43D01" w:rsidRDefault="007F5C0F" w:rsidP="007F5C0F">
      <w:pPr>
        <w:pStyle w:val="H6"/>
        <w:rPr>
          <w:ins w:id="438" w:author="Samsung" w:date="2023-05-11T16:50:00Z"/>
        </w:rPr>
      </w:pPr>
      <w:ins w:id="439" w:author="Samsung" w:date="2023-05-11T16:50:00Z">
        <w:r w:rsidRPr="00F43D01">
          <w:t>5.3.</w:t>
        </w:r>
      </w:ins>
      <w:ins w:id="440" w:author="Samsung" w:date="2023-05-12T14:14:00Z">
        <w:r w:rsidR="00872870">
          <w:t>3</w:t>
        </w:r>
      </w:ins>
      <w:ins w:id="441" w:author="Samsung" w:date="2023-05-11T16:50:00Z">
        <w:r w:rsidRPr="00F43D01">
          <w:t>.</w:t>
        </w:r>
      </w:ins>
      <w:ins w:id="442" w:author="Samsung" w:date="2023-05-12T15:40:00Z">
        <w:r w:rsidR="00766AF8">
          <w:t>2</w:t>
        </w:r>
      </w:ins>
      <w:ins w:id="443" w:author="Samsung" w:date="2023-05-11T16:50:00Z">
        <w:r w:rsidRPr="00F43D01">
          <w:t>.</w:t>
        </w:r>
      </w:ins>
      <w:ins w:id="444" w:author="Samsung" w:date="2023-05-12T14:15:00Z">
        <w:r w:rsidR="00872870">
          <w:t>4</w:t>
        </w:r>
      </w:ins>
      <w:ins w:id="445" w:author="Samsung" w:date="2023-05-11T16:50:00Z">
        <w:r w:rsidRPr="00F43D01">
          <w:t>.4</w:t>
        </w:r>
        <w:r w:rsidRPr="00F43D01">
          <w:tab/>
          <w:t>Test description</w:t>
        </w:r>
      </w:ins>
    </w:p>
    <w:p w14:paraId="23B0171F" w14:textId="2E83A3F2" w:rsidR="007F5C0F" w:rsidRPr="00F43D01" w:rsidRDefault="007F5C0F" w:rsidP="007F5C0F">
      <w:pPr>
        <w:pStyle w:val="H6"/>
        <w:rPr>
          <w:ins w:id="446" w:author="Samsung" w:date="2023-05-11T16:50:00Z"/>
        </w:rPr>
      </w:pPr>
      <w:ins w:id="447" w:author="Samsung" w:date="2023-05-11T16:50:00Z">
        <w:r w:rsidRPr="00F43D01">
          <w:t>5.3.</w:t>
        </w:r>
      </w:ins>
      <w:ins w:id="448" w:author="Samsung" w:date="2023-05-12T14:15:00Z">
        <w:r w:rsidR="00872870">
          <w:t>3</w:t>
        </w:r>
      </w:ins>
      <w:ins w:id="449" w:author="Samsung" w:date="2023-05-11T16:50:00Z">
        <w:r w:rsidRPr="00F43D01">
          <w:t>.</w:t>
        </w:r>
      </w:ins>
      <w:ins w:id="450" w:author="Samsung" w:date="2023-05-12T15:41:00Z">
        <w:r w:rsidR="00766AF8">
          <w:t>2</w:t>
        </w:r>
      </w:ins>
      <w:ins w:id="451" w:author="Samsung" w:date="2023-05-11T16:50:00Z">
        <w:r w:rsidRPr="00F43D01">
          <w:t>.</w:t>
        </w:r>
      </w:ins>
      <w:ins w:id="452" w:author="Samsung" w:date="2023-05-12T14:15:00Z">
        <w:r w:rsidR="00872870">
          <w:t>4</w:t>
        </w:r>
      </w:ins>
      <w:ins w:id="453" w:author="Samsung" w:date="2023-05-11T16:50:00Z">
        <w:r w:rsidRPr="00F43D01">
          <w:t>.4.1</w:t>
        </w:r>
        <w:r w:rsidRPr="00F43D01">
          <w:tab/>
          <w:t>Initial conditions</w:t>
        </w:r>
      </w:ins>
    </w:p>
    <w:p w14:paraId="0E2D9474" w14:textId="77777777" w:rsidR="005F5989" w:rsidRPr="00F43D01" w:rsidRDefault="005F5989" w:rsidP="005F5989">
      <w:pPr>
        <w:rPr>
          <w:ins w:id="454" w:author="Samsung" w:date="2023-05-11T18:10:00Z"/>
        </w:rPr>
      </w:pPr>
      <w:ins w:id="455" w:author="Samsung" w:date="2023-05-11T18:10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05A4EC5A" w14:textId="77777777" w:rsidR="005F5989" w:rsidRPr="00F43D01" w:rsidRDefault="005F5989" w:rsidP="005F5989">
      <w:pPr>
        <w:rPr>
          <w:ins w:id="456" w:author="Samsung" w:date="2023-05-11T18:10:00Z"/>
        </w:rPr>
      </w:pPr>
      <w:ins w:id="457" w:author="Samsung" w:date="2023-05-11T18:10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30BF3BE" w14:textId="77777777" w:rsidR="005F5989" w:rsidRPr="00F43D01" w:rsidRDefault="005F5989" w:rsidP="005F5989">
      <w:pPr>
        <w:rPr>
          <w:ins w:id="458" w:author="Samsung" w:date="2023-05-11T18:10:00Z"/>
        </w:rPr>
      </w:pPr>
      <w:ins w:id="459" w:author="Samsung" w:date="2023-05-11T18:10:00Z">
        <w:r w:rsidRPr="00F43D01">
          <w:t>Configurations of PDCCH before measurement are specified in Annex C.</w:t>
        </w:r>
      </w:ins>
    </w:p>
    <w:p w14:paraId="1C927899" w14:textId="77777777" w:rsidR="005F5989" w:rsidRPr="00F43D01" w:rsidRDefault="005F5989" w:rsidP="005F5989">
      <w:pPr>
        <w:rPr>
          <w:ins w:id="460" w:author="Samsung" w:date="2023-05-11T18:10:00Z"/>
        </w:rPr>
      </w:pPr>
      <w:ins w:id="461" w:author="Samsung" w:date="2023-05-11T18:10:00Z">
        <w:r w:rsidRPr="00F43D01">
          <w:t>Test Environment: Normal, as defined in TS 38.508-1 [6] clause 4.1.</w:t>
        </w:r>
      </w:ins>
    </w:p>
    <w:p w14:paraId="3A293E61" w14:textId="77777777" w:rsidR="005F5989" w:rsidRPr="00F43D01" w:rsidRDefault="005F5989" w:rsidP="005F5989">
      <w:pPr>
        <w:rPr>
          <w:ins w:id="462" w:author="Samsung" w:date="2023-05-11T18:10:00Z"/>
        </w:rPr>
      </w:pPr>
      <w:ins w:id="463" w:author="Samsung" w:date="2023-05-11T18:10:00Z">
        <w:r w:rsidRPr="00F43D01">
          <w:t>Frequencies to be tested: Mid Range, as defined in TS 38.508-1 [6] clause 5.2.2.</w:t>
        </w:r>
      </w:ins>
    </w:p>
    <w:p w14:paraId="5B4ADCF0" w14:textId="77777777" w:rsidR="005F5989" w:rsidRPr="00F43D01" w:rsidRDefault="005F5989" w:rsidP="005F5989">
      <w:pPr>
        <w:rPr>
          <w:ins w:id="464" w:author="Samsung" w:date="2023-05-11T18:10:00Z"/>
        </w:rPr>
      </w:pPr>
      <w:ins w:id="465" w:author="Samsung" w:date="2023-05-11T18:10:00Z">
        <w:r w:rsidRPr="00F43D01">
          <w:t>For EN-DC within FR1 operation, setup the LTE link according to Annex D</w:t>
        </w:r>
      </w:ins>
    </w:p>
    <w:p w14:paraId="620ACAE3" w14:textId="77777777" w:rsidR="005F5989" w:rsidRPr="00F43D01" w:rsidRDefault="005F5989" w:rsidP="005F5989">
      <w:pPr>
        <w:pStyle w:val="B1"/>
        <w:rPr>
          <w:ins w:id="466" w:author="Samsung" w:date="2023-05-11T18:10:00Z"/>
        </w:rPr>
      </w:pPr>
      <w:ins w:id="467" w:author="Samsung" w:date="2023-05-11T18:10:00Z">
        <w:r w:rsidRPr="00F43D01">
          <w:t>1.</w:t>
        </w:r>
        <w:r w:rsidRPr="00F43D01">
          <w:tab/>
          <w:t>Connect the SS, the faders and AWGN noise source to the UE antenna connectors as shown in TS 38.508-1 [6] Annex A, in Figure A.3.1.7.1 for TE diagram and clause A.3.2.2 for UE diagram.</w:t>
        </w:r>
      </w:ins>
    </w:p>
    <w:p w14:paraId="53164F4A" w14:textId="18CA78BC" w:rsidR="005F5989" w:rsidRPr="00F43D01" w:rsidRDefault="005F5989" w:rsidP="005F5989">
      <w:pPr>
        <w:pStyle w:val="B1"/>
        <w:rPr>
          <w:ins w:id="468" w:author="Samsung" w:date="2023-05-11T18:10:00Z"/>
        </w:rPr>
      </w:pPr>
      <w:ins w:id="469" w:author="Samsung" w:date="2023-05-11T18:10:00Z">
        <w:r w:rsidRPr="00F43D01">
          <w:t>2.</w:t>
        </w:r>
        <w:r w:rsidRPr="00F43D01">
          <w:tab/>
          <w:t>The parameter settings for the cell are set up according to Table 5.3-1, Table 5.3.2.1-1 and Table 5.3.</w:t>
        </w:r>
      </w:ins>
      <w:ins w:id="470" w:author="Samsung" w:date="2023-05-12T14:17:00Z">
        <w:r w:rsidR="00872870">
          <w:t>3</w:t>
        </w:r>
      </w:ins>
      <w:ins w:id="471" w:author="Samsung" w:date="2023-05-11T18:10:00Z">
        <w:r w:rsidRPr="00F43D01">
          <w:t>.</w:t>
        </w:r>
      </w:ins>
      <w:ins w:id="472" w:author="Samsung" w:date="2023-05-12T15:41:00Z">
        <w:r w:rsidR="00766AF8">
          <w:t>2</w:t>
        </w:r>
      </w:ins>
      <w:ins w:id="473" w:author="Samsung" w:date="2023-05-11T18:10:00Z">
        <w:r w:rsidRPr="00F43D01">
          <w:t>.</w:t>
        </w:r>
      </w:ins>
      <w:ins w:id="474" w:author="Samsung" w:date="2023-05-12T14:17:00Z">
        <w:r w:rsidR="00872870">
          <w:t>4</w:t>
        </w:r>
      </w:ins>
      <w:ins w:id="475" w:author="Samsung" w:date="2023-05-11T18:10:00Z">
        <w:r w:rsidRPr="00F43D01">
          <w:t>.3-1 and as appropriate.</w:t>
        </w:r>
      </w:ins>
    </w:p>
    <w:p w14:paraId="19ECA825" w14:textId="77777777" w:rsidR="005F5989" w:rsidRPr="00F43D01" w:rsidRDefault="005F5989" w:rsidP="005F5989">
      <w:pPr>
        <w:pStyle w:val="B1"/>
        <w:rPr>
          <w:ins w:id="476" w:author="Samsung" w:date="2023-05-11T18:10:00Z"/>
        </w:rPr>
      </w:pPr>
      <w:ins w:id="477" w:author="Samsung" w:date="2023-05-11T18:10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6FB5A40" w14:textId="77777777" w:rsidR="005F5989" w:rsidRPr="00F43D01" w:rsidRDefault="005F5989" w:rsidP="005F5989">
      <w:pPr>
        <w:pStyle w:val="B1"/>
        <w:rPr>
          <w:ins w:id="478" w:author="Samsung" w:date="2023-05-11T18:10:00Z"/>
        </w:rPr>
      </w:pPr>
      <w:ins w:id="479" w:author="Samsung" w:date="2023-05-11T18:10:00Z">
        <w:r w:rsidRPr="00F43D01">
          <w:t>4.</w:t>
        </w:r>
        <w:r w:rsidRPr="00F43D01">
          <w:tab/>
          <w:t>Propagation conditions are set according to Annex B.0.</w:t>
        </w:r>
      </w:ins>
    </w:p>
    <w:p w14:paraId="13C215AE" w14:textId="065F9991" w:rsidR="005F5989" w:rsidRPr="00F43D01" w:rsidRDefault="005F5989" w:rsidP="005F5989">
      <w:pPr>
        <w:pStyle w:val="B1"/>
        <w:rPr>
          <w:ins w:id="480" w:author="Samsung" w:date="2023-05-11T18:10:00Z"/>
        </w:rPr>
      </w:pPr>
      <w:ins w:id="481" w:author="Samsung" w:date="2023-05-11T18:10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r w:rsidRPr="00F43D01">
          <w:t>On for NSA according to TS 38.508-1 [6] clause 4.5. Message contents are defined in clause 5.3.</w:t>
        </w:r>
      </w:ins>
      <w:ins w:id="482" w:author="Samsung" w:date="2023-05-12T14:17:00Z">
        <w:r w:rsidR="00872870">
          <w:t>3</w:t>
        </w:r>
      </w:ins>
      <w:ins w:id="483" w:author="Samsung" w:date="2023-05-11T18:10:00Z">
        <w:r w:rsidRPr="00F43D01">
          <w:t>.</w:t>
        </w:r>
      </w:ins>
      <w:ins w:id="484" w:author="Samsung" w:date="2023-05-12T15:41:00Z">
        <w:r w:rsidR="00766AF8">
          <w:t>2</w:t>
        </w:r>
      </w:ins>
      <w:ins w:id="485" w:author="Samsung" w:date="2023-05-11T18:10:00Z">
        <w:r w:rsidRPr="00F43D01">
          <w:t>.</w:t>
        </w:r>
      </w:ins>
      <w:ins w:id="486" w:author="Samsung" w:date="2023-05-12T14:17:00Z">
        <w:r w:rsidR="00872870">
          <w:t>4</w:t>
        </w:r>
      </w:ins>
      <w:ins w:id="487" w:author="Samsung" w:date="2023-05-11T18:10:00Z">
        <w:r w:rsidRPr="00F43D01">
          <w:t>.4.3.</w:t>
        </w:r>
      </w:ins>
    </w:p>
    <w:p w14:paraId="438AD04B" w14:textId="78E6F4CB" w:rsidR="007F5C0F" w:rsidRPr="00F43D01" w:rsidRDefault="007F5C0F" w:rsidP="007F5C0F">
      <w:pPr>
        <w:pStyle w:val="H6"/>
        <w:rPr>
          <w:ins w:id="488" w:author="Samsung" w:date="2023-05-11T16:50:00Z"/>
        </w:rPr>
      </w:pPr>
      <w:ins w:id="489" w:author="Samsung" w:date="2023-05-11T16:50:00Z">
        <w:r w:rsidRPr="00F43D01">
          <w:t>5.3.</w:t>
        </w:r>
      </w:ins>
      <w:ins w:id="490" w:author="Samsung" w:date="2023-05-12T14:17:00Z">
        <w:r w:rsidR="00872870">
          <w:t>3</w:t>
        </w:r>
      </w:ins>
      <w:ins w:id="491" w:author="Samsung" w:date="2023-05-11T16:50:00Z">
        <w:r w:rsidRPr="00F43D01">
          <w:t>.</w:t>
        </w:r>
      </w:ins>
      <w:ins w:id="492" w:author="Samsung" w:date="2023-05-12T15:47:00Z">
        <w:r w:rsidR="00CB4986">
          <w:t>2</w:t>
        </w:r>
      </w:ins>
      <w:ins w:id="493" w:author="Samsung" w:date="2023-05-11T16:50:00Z">
        <w:r w:rsidRPr="00F43D01">
          <w:t>.</w:t>
        </w:r>
      </w:ins>
      <w:ins w:id="494" w:author="Samsung" w:date="2023-05-12T14:17:00Z">
        <w:r w:rsidR="00872870">
          <w:t>4</w:t>
        </w:r>
      </w:ins>
      <w:ins w:id="495" w:author="Samsung" w:date="2023-05-11T16:50:00Z">
        <w:r w:rsidRPr="00F43D01">
          <w:t>.4.2</w:t>
        </w:r>
        <w:r w:rsidRPr="00F43D01">
          <w:tab/>
          <w:t>Test procedure</w:t>
        </w:r>
      </w:ins>
    </w:p>
    <w:p w14:paraId="3F65A19E" w14:textId="72E5A492" w:rsidR="007F5C0F" w:rsidRPr="00F43D01" w:rsidRDefault="007F5C0F" w:rsidP="007F5C0F">
      <w:pPr>
        <w:pStyle w:val="B1"/>
        <w:rPr>
          <w:ins w:id="496" w:author="Samsung" w:date="2023-05-11T16:50:00Z"/>
        </w:rPr>
      </w:pPr>
      <w:ins w:id="497" w:author="Samsung" w:date="2023-05-11T16:50:00Z">
        <w:r w:rsidRPr="00F43D01">
          <w:t>1.</w:t>
        </w:r>
        <w:r w:rsidRPr="00F43D01">
          <w:tab/>
          <w:t>SS transmits PDCCH with DCI format as specified in PDCCH Reference Channel</w:t>
        </w:r>
      </w:ins>
      <w:ins w:id="498" w:author="Samsung" w:date="2023-05-11T18:37:00Z">
        <w:r w:rsidR="004B126E">
          <w:t xml:space="preserve"> </w:t>
        </w:r>
      </w:ins>
      <w:ins w:id="499" w:author="Samsung" w:date="2023-05-11T16:50:00Z">
        <w:r w:rsidRPr="00F43D01">
          <w:t>for C_RNTI to transmit the DL RMC according to Table 5.3.</w:t>
        </w:r>
      </w:ins>
      <w:ins w:id="500" w:author="Samsung" w:date="2023-05-12T14:17:00Z">
        <w:r w:rsidR="00872870">
          <w:t>3</w:t>
        </w:r>
      </w:ins>
      <w:ins w:id="501" w:author="Samsung" w:date="2023-05-11T16:50:00Z">
        <w:r w:rsidRPr="00F43D01">
          <w:t>.</w:t>
        </w:r>
      </w:ins>
      <w:ins w:id="502" w:author="Samsung" w:date="2023-05-12T15:41:00Z">
        <w:r w:rsidR="00766AF8">
          <w:t>2</w:t>
        </w:r>
      </w:ins>
      <w:ins w:id="503" w:author="Samsung" w:date="2023-05-11T16:50:00Z">
        <w:r w:rsidRPr="00F43D01">
          <w:t>.</w:t>
        </w:r>
      </w:ins>
      <w:ins w:id="504" w:author="Samsung" w:date="2023-05-12T14:17:00Z">
        <w:r w:rsidR="00872870">
          <w:t>4</w:t>
        </w:r>
      </w:ins>
      <w:ins w:id="505" w:author="Samsung" w:date="2023-05-11T16:50:00Z">
        <w:r w:rsidRPr="00F43D01">
          <w:t>.3-1. The details of PDCCH are specified in Table 5.3.</w:t>
        </w:r>
      </w:ins>
      <w:ins w:id="506" w:author="Samsung" w:date="2023-05-12T15:47:00Z">
        <w:r w:rsidR="008A4693">
          <w:t>3</w:t>
        </w:r>
      </w:ins>
      <w:ins w:id="507" w:author="Samsung" w:date="2023-05-11T16:50:00Z">
        <w:r w:rsidRPr="00F43D01">
          <w:t>, Table 5.3.</w:t>
        </w:r>
      </w:ins>
      <w:ins w:id="508" w:author="Samsung" w:date="2023-05-12T14:17:00Z">
        <w:r w:rsidR="00872870">
          <w:t>3</w:t>
        </w:r>
      </w:ins>
      <w:ins w:id="509" w:author="Samsung" w:date="2023-05-11T16:50:00Z">
        <w:r w:rsidRPr="00F43D01">
          <w:t>.</w:t>
        </w:r>
      </w:ins>
      <w:ins w:id="510" w:author="Samsung" w:date="2023-05-12T15:47:00Z">
        <w:r w:rsidR="008A4693">
          <w:t>2</w:t>
        </w:r>
      </w:ins>
      <w:ins w:id="511" w:author="Samsung" w:date="2023-05-11T16:50:00Z">
        <w:r w:rsidRPr="00F43D01">
          <w:t>-1, Table 5.3.</w:t>
        </w:r>
      </w:ins>
      <w:ins w:id="512" w:author="Samsung" w:date="2023-05-12T14:17:00Z">
        <w:r w:rsidR="00872870">
          <w:t>3</w:t>
        </w:r>
      </w:ins>
      <w:ins w:id="513" w:author="Samsung" w:date="2023-05-11T16:50:00Z">
        <w:r w:rsidRPr="00F43D01">
          <w:t>.</w:t>
        </w:r>
      </w:ins>
      <w:ins w:id="514" w:author="Samsung" w:date="2023-05-12T15:41:00Z">
        <w:r w:rsidR="00766AF8">
          <w:t>2</w:t>
        </w:r>
      </w:ins>
      <w:ins w:id="515" w:author="Samsung" w:date="2023-05-11T16:50:00Z">
        <w:r w:rsidRPr="00F43D01">
          <w:t>.</w:t>
        </w:r>
      </w:ins>
      <w:ins w:id="516" w:author="Samsung" w:date="2023-05-12T14:17:00Z">
        <w:r w:rsidR="00872870">
          <w:t>4</w:t>
        </w:r>
      </w:ins>
      <w:ins w:id="517" w:author="Samsung" w:date="2023-05-11T16:50:00Z">
        <w:r w:rsidRPr="00F43D01">
          <w:t>.3-1 respectively. The details of PDSCH are specified in Table A.3.3.1.1-3. The SS sends downlink MAC padding bits on the DL RMC.</w:t>
        </w:r>
      </w:ins>
    </w:p>
    <w:p w14:paraId="38F5F21B" w14:textId="4DA03831" w:rsidR="007F5C0F" w:rsidRPr="00F43D01" w:rsidRDefault="007F5C0F" w:rsidP="007F5C0F">
      <w:pPr>
        <w:pStyle w:val="B1"/>
        <w:rPr>
          <w:ins w:id="518" w:author="Samsung" w:date="2023-05-11T16:50:00Z"/>
        </w:rPr>
      </w:pPr>
      <w:ins w:id="519" w:author="Samsung" w:date="2023-05-11T16:50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</w:t>
        </w:r>
      </w:ins>
      <w:ins w:id="520" w:author="Samsung" w:date="2023-05-12T14:18:00Z">
        <w:r w:rsidR="00872870">
          <w:t>3</w:t>
        </w:r>
      </w:ins>
      <w:ins w:id="521" w:author="Samsung" w:date="2023-05-11T16:50:00Z">
        <w:r w:rsidRPr="00F43D01">
          <w:t>.</w:t>
        </w:r>
      </w:ins>
      <w:ins w:id="522" w:author="Samsung" w:date="2023-05-12T15:41:00Z">
        <w:r w:rsidR="00766AF8">
          <w:t>2</w:t>
        </w:r>
      </w:ins>
      <w:ins w:id="523" w:author="Samsung" w:date="2023-05-11T16:50:00Z">
        <w:r w:rsidRPr="00F43D01">
          <w:t>.</w:t>
        </w:r>
      </w:ins>
      <w:ins w:id="524" w:author="Samsung" w:date="2023-05-12T14:18:00Z">
        <w:r w:rsidR="00872870">
          <w:t>4</w:t>
        </w:r>
      </w:ins>
      <w:ins w:id="525" w:author="Samsung" w:date="2023-05-11T16:50:00Z">
        <w:r w:rsidRPr="00F43D01">
          <w:t>.3-1 as appropriate.</w:t>
        </w:r>
      </w:ins>
    </w:p>
    <w:p w14:paraId="4E55C921" w14:textId="76F61273" w:rsidR="007F5C0F" w:rsidRPr="00F43D01" w:rsidRDefault="007F5C0F" w:rsidP="007F5C0F">
      <w:pPr>
        <w:pStyle w:val="B1"/>
        <w:rPr>
          <w:ins w:id="526" w:author="Samsung" w:date="2023-05-11T16:50:00Z"/>
        </w:rPr>
      </w:pPr>
      <w:ins w:id="527" w:author="Samsung" w:date="2023-05-11T16:50:00Z">
        <w:r w:rsidRPr="00F43D01">
          <w:t>3.</w:t>
        </w:r>
        <w:r w:rsidRPr="00F43D01">
          <w:tab/>
  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</w:t>
        </w:r>
      </w:ins>
      <w:ins w:id="528" w:author="Samsung" w:date="2023-05-12T14:18:00Z">
        <w:r w:rsidR="00872870">
          <w:t>3</w:t>
        </w:r>
      </w:ins>
      <w:ins w:id="529" w:author="Samsung" w:date="2023-05-11T16:50:00Z">
        <w:r w:rsidRPr="00F43D01">
          <w:t>.</w:t>
        </w:r>
      </w:ins>
      <w:ins w:id="530" w:author="Samsung" w:date="2023-05-12T15:41:00Z">
        <w:r w:rsidR="00766AF8">
          <w:t>2</w:t>
        </w:r>
      </w:ins>
      <w:ins w:id="531" w:author="Samsung" w:date="2023-05-11T16:50:00Z">
        <w:r w:rsidRPr="00F43D01">
          <w:t>.</w:t>
        </w:r>
      </w:ins>
      <w:ins w:id="532" w:author="Samsung" w:date="2023-05-12T14:18:00Z">
        <w:r w:rsidR="00872870">
          <w:t>4</w:t>
        </w:r>
      </w:ins>
      <w:ins w:id="533" w:author="Samsung" w:date="2023-05-11T16:50:00Z">
        <w:r w:rsidRPr="00F43D01">
          <w:t>.4.4-1, pass the UE. Otherwise fail the UE.</w:t>
        </w:r>
      </w:ins>
    </w:p>
    <w:p w14:paraId="626E27B8" w14:textId="717B789F" w:rsidR="007F5C0F" w:rsidRPr="00F43D01" w:rsidRDefault="007F5C0F" w:rsidP="007F5C0F">
      <w:pPr>
        <w:pStyle w:val="H6"/>
        <w:rPr>
          <w:ins w:id="534" w:author="Samsung" w:date="2023-05-11T16:50:00Z"/>
        </w:rPr>
      </w:pPr>
      <w:ins w:id="535" w:author="Samsung" w:date="2023-05-11T16:50:00Z">
        <w:r w:rsidRPr="00F43D01">
          <w:lastRenderedPageBreak/>
          <w:t>5.3.</w:t>
        </w:r>
      </w:ins>
      <w:ins w:id="536" w:author="Samsung" w:date="2023-05-12T14:18:00Z">
        <w:r w:rsidR="00872870">
          <w:t>3</w:t>
        </w:r>
      </w:ins>
      <w:ins w:id="537" w:author="Samsung" w:date="2023-05-11T16:50:00Z">
        <w:r w:rsidRPr="00F43D01">
          <w:t>.</w:t>
        </w:r>
      </w:ins>
      <w:r w:rsidR="00B4556E">
        <w:t>2</w:t>
      </w:r>
      <w:ins w:id="538" w:author="Samsung" w:date="2023-05-11T16:50:00Z">
        <w:r w:rsidRPr="00F43D01">
          <w:t>.</w:t>
        </w:r>
      </w:ins>
      <w:ins w:id="539" w:author="Samsung" w:date="2023-05-12T14:18:00Z">
        <w:r w:rsidR="00872870">
          <w:t>4</w:t>
        </w:r>
      </w:ins>
      <w:ins w:id="540" w:author="Samsung" w:date="2023-05-11T16:50:00Z">
        <w:r w:rsidRPr="00F43D01">
          <w:t>.4.3</w:t>
        </w:r>
        <w:r w:rsidRPr="00F43D01">
          <w:tab/>
          <w:t>Message contents</w:t>
        </w:r>
      </w:ins>
    </w:p>
    <w:p w14:paraId="36F6B834" w14:textId="77777777" w:rsidR="007F5C0F" w:rsidRPr="00F43D01" w:rsidRDefault="007F5C0F" w:rsidP="007F5C0F">
      <w:pPr>
        <w:rPr>
          <w:ins w:id="541" w:author="Samsung" w:date="2023-05-11T16:50:00Z"/>
        </w:rPr>
      </w:pPr>
      <w:ins w:id="542" w:author="Samsung" w:date="2023-05-11T16:50:00Z">
        <w:r w:rsidRPr="00F43D01">
          <w:t>Message contents are according to TS 38.508-1 [6] clauses 4.6.1 and 5.4.2.</w:t>
        </w:r>
      </w:ins>
    </w:p>
    <w:p w14:paraId="126AFA25" w14:textId="73B5B12F" w:rsidR="005F5989" w:rsidRPr="00F43D01" w:rsidRDefault="005F5989" w:rsidP="005F5989">
      <w:pPr>
        <w:pStyle w:val="H6"/>
        <w:rPr>
          <w:ins w:id="543" w:author="Samsung" w:date="2023-05-11T18:13:00Z"/>
        </w:rPr>
      </w:pPr>
      <w:ins w:id="544" w:author="Samsung" w:date="2023-05-11T18:13:00Z">
        <w:r w:rsidRPr="00F43D01">
          <w:t>5.3.</w:t>
        </w:r>
      </w:ins>
      <w:ins w:id="545" w:author="Samsung" w:date="2023-05-12T14:18:00Z">
        <w:r w:rsidR="00872870">
          <w:t>3</w:t>
        </w:r>
      </w:ins>
      <w:ins w:id="546" w:author="Samsung" w:date="2023-05-11T18:13:00Z">
        <w:r w:rsidRPr="00F43D01">
          <w:t>.</w:t>
        </w:r>
      </w:ins>
      <w:ins w:id="547" w:author="Samsung" w:date="2023-05-12T15:41:00Z">
        <w:r w:rsidR="00766AF8">
          <w:t>2</w:t>
        </w:r>
      </w:ins>
      <w:ins w:id="548" w:author="Samsung" w:date="2023-05-11T18:13:00Z">
        <w:r w:rsidRPr="00F43D01">
          <w:t>.</w:t>
        </w:r>
      </w:ins>
      <w:ins w:id="549" w:author="Samsung" w:date="2023-05-12T14:18:00Z">
        <w:r w:rsidR="00872870">
          <w:t>4</w:t>
        </w:r>
      </w:ins>
      <w:ins w:id="550" w:author="Samsung" w:date="2023-05-11T18:13:00Z">
        <w:r w:rsidRPr="00F43D01">
          <w:t>.4.3.1</w:t>
        </w:r>
        <w:r w:rsidRPr="00F43D01">
          <w:tab/>
          <w:t>Message exceptions for SA</w:t>
        </w:r>
      </w:ins>
    </w:p>
    <w:p w14:paraId="2D0B0874" w14:textId="76E65281" w:rsidR="005F5989" w:rsidRPr="00F43D01" w:rsidRDefault="005F5989" w:rsidP="005F5989">
      <w:pPr>
        <w:pStyle w:val="TH"/>
        <w:rPr>
          <w:ins w:id="551" w:author="Samsung" w:date="2023-05-11T18:13:00Z"/>
        </w:rPr>
      </w:pPr>
      <w:ins w:id="552" w:author="Samsung" w:date="2023-05-11T18:13:00Z">
        <w:r w:rsidRPr="00F43D01">
          <w:t>Table 5.3.</w:t>
        </w:r>
      </w:ins>
      <w:ins w:id="553" w:author="Samsung" w:date="2023-05-12T14:18:00Z">
        <w:r w:rsidR="00872870">
          <w:t>3</w:t>
        </w:r>
      </w:ins>
      <w:ins w:id="554" w:author="Samsung" w:date="2023-05-11T18:13:00Z">
        <w:r w:rsidRPr="00F43D01">
          <w:t>.</w:t>
        </w:r>
      </w:ins>
      <w:ins w:id="555" w:author="Samsung" w:date="2023-05-12T15:41:00Z">
        <w:r w:rsidR="00766AF8">
          <w:t>2</w:t>
        </w:r>
      </w:ins>
      <w:ins w:id="556" w:author="Samsung" w:date="2023-05-11T18:13:00Z">
        <w:r w:rsidRPr="00F43D01">
          <w:t>.</w:t>
        </w:r>
      </w:ins>
      <w:ins w:id="557" w:author="Samsung" w:date="2023-05-12T14:18:00Z">
        <w:r w:rsidR="00872870">
          <w:t>4</w:t>
        </w:r>
      </w:ins>
      <w:ins w:id="558" w:author="Samsung" w:date="2023-05-11T18:13:00Z">
        <w:r w:rsidRPr="00F43D01">
          <w:t>.4.3.1-1: PDCCH-ControlResourceSet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66AF8" w:rsidRPr="00F43D01" w14:paraId="64036176" w14:textId="77777777" w:rsidTr="00531581">
        <w:trPr>
          <w:ins w:id="559" w:author="Samsung" w:date="2023-05-12T15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47F5" w14:textId="77777777" w:rsidR="00766AF8" w:rsidRPr="00F43D01" w:rsidRDefault="00766AF8" w:rsidP="00531581">
            <w:pPr>
              <w:pStyle w:val="TAL"/>
              <w:rPr>
                <w:ins w:id="560" w:author="Samsung" w:date="2023-05-12T15:42:00Z"/>
              </w:rPr>
            </w:pPr>
            <w:ins w:id="561" w:author="Samsung" w:date="2023-05-12T15:42:00Z">
              <w:r w:rsidRPr="00F43D01">
                <w:t>Derivation Path: TS 38.508-1 [6], Table 5.4.2.0-6</w:t>
              </w:r>
            </w:ins>
          </w:p>
        </w:tc>
      </w:tr>
      <w:tr w:rsidR="00766AF8" w:rsidRPr="00F43D01" w14:paraId="66B035F4" w14:textId="77777777" w:rsidTr="00531581">
        <w:trPr>
          <w:ins w:id="562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570" w14:textId="77777777" w:rsidR="00766AF8" w:rsidRPr="00F43D01" w:rsidRDefault="00766AF8" w:rsidP="00531581">
            <w:pPr>
              <w:pStyle w:val="TAH"/>
              <w:rPr>
                <w:ins w:id="563" w:author="Samsung" w:date="2023-05-12T15:42:00Z"/>
              </w:rPr>
            </w:pPr>
            <w:ins w:id="564" w:author="Samsung" w:date="2023-05-12T15:42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2744" w14:textId="77777777" w:rsidR="00766AF8" w:rsidRPr="00F43D01" w:rsidRDefault="00766AF8" w:rsidP="00531581">
            <w:pPr>
              <w:pStyle w:val="TAH"/>
              <w:rPr>
                <w:ins w:id="565" w:author="Samsung" w:date="2023-05-12T15:42:00Z"/>
              </w:rPr>
            </w:pPr>
            <w:ins w:id="566" w:author="Samsung" w:date="2023-05-12T15:42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4607" w14:textId="77777777" w:rsidR="00766AF8" w:rsidRPr="00F43D01" w:rsidRDefault="00766AF8" w:rsidP="00531581">
            <w:pPr>
              <w:pStyle w:val="TAH"/>
              <w:rPr>
                <w:ins w:id="567" w:author="Samsung" w:date="2023-05-12T15:42:00Z"/>
              </w:rPr>
            </w:pPr>
            <w:ins w:id="568" w:author="Samsung" w:date="2023-05-12T15:42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4AB8" w14:textId="77777777" w:rsidR="00766AF8" w:rsidRPr="00F43D01" w:rsidRDefault="00766AF8" w:rsidP="00531581">
            <w:pPr>
              <w:pStyle w:val="TAH"/>
              <w:rPr>
                <w:ins w:id="569" w:author="Samsung" w:date="2023-05-12T15:42:00Z"/>
              </w:rPr>
            </w:pPr>
            <w:ins w:id="570" w:author="Samsung" w:date="2023-05-12T15:42:00Z">
              <w:r w:rsidRPr="00F43D01">
                <w:t>Condition</w:t>
              </w:r>
            </w:ins>
          </w:p>
        </w:tc>
      </w:tr>
      <w:tr w:rsidR="00766AF8" w:rsidRPr="00F43D01" w14:paraId="7E7D11E3" w14:textId="77777777" w:rsidTr="00531581">
        <w:trPr>
          <w:ins w:id="571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CBED" w14:textId="77777777" w:rsidR="00766AF8" w:rsidRPr="00F43D01" w:rsidRDefault="00766AF8" w:rsidP="00531581">
            <w:pPr>
              <w:pStyle w:val="TAL"/>
              <w:rPr>
                <w:ins w:id="572" w:author="Samsung" w:date="2023-05-12T15:42:00Z"/>
              </w:rPr>
            </w:pPr>
            <w:ins w:id="573" w:author="Samsung" w:date="2023-05-12T15:42:00Z">
              <w:r w:rsidRPr="00F43D01">
                <w:t xml:space="preserve">ControlResourceSet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075C" w14:textId="77777777" w:rsidR="00766AF8" w:rsidRPr="00F43D01" w:rsidRDefault="00766AF8" w:rsidP="00531581">
            <w:pPr>
              <w:pStyle w:val="TAL"/>
              <w:rPr>
                <w:ins w:id="574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1A1A" w14:textId="77777777" w:rsidR="00766AF8" w:rsidRPr="00F43D01" w:rsidRDefault="00766AF8" w:rsidP="00531581">
            <w:pPr>
              <w:pStyle w:val="TAL"/>
              <w:rPr>
                <w:ins w:id="575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4CC" w14:textId="77777777" w:rsidR="00766AF8" w:rsidRPr="00F43D01" w:rsidRDefault="00766AF8" w:rsidP="00531581">
            <w:pPr>
              <w:pStyle w:val="TAL"/>
              <w:rPr>
                <w:ins w:id="576" w:author="Samsung" w:date="2023-05-12T15:42:00Z"/>
              </w:rPr>
            </w:pPr>
          </w:p>
        </w:tc>
      </w:tr>
      <w:tr w:rsidR="00766AF8" w:rsidRPr="00F43D01" w14:paraId="2893C451" w14:textId="77777777" w:rsidTr="00531581">
        <w:trPr>
          <w:ins w:id="577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345E" w14:textId="77777777" w:rsidR="00766AF8" w:rsidRPr="00F43D01" w:rsidRDefault="00766AF8" w:rsidP="00531581">
            <w:pPr>
              <w:pStyle w:val="TAL"/>
              <w:rPr>
                <w:ins w:id="578" w:author="Samsung" w:date="2023-05-12T15:42:00Z"/>
              </w:rPr>
            </w:pPr>
            <w:ins w:id="579" w:author="Samsung" w:date="2023-05-12T15:42:00Z">
              <w:r w:rsidRPr="00F43D01">
                <w:t xml:space="preserve">  frequencyDomainResources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BA36" w14:textId="77777777" w:rsidR="00766AF8" w:rsidRPr="00F43D01" w:rsidRDefault="00766AF8" w:rsidP="00531581">
            <w:pPr>
              <w:pStyle w:val="TAL"/>
              <w:rPr>
                <w:ins w:id="580" w:author="Samsung" w:date="2023-05-12T15:42:00Z"/>
              </w:rPr>
            </w:pPr>
            <w:ins w:id="581" w:author="Samsung" w:date="2023-05-12T15:42:00Z">
              <w:r w:rsidRPr="00F43D01">
                <w:t>11111111 11111110 00000000 00000000 00000000 00000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7D22" w14:textId="5BD2A012" w:rsidR="00766AF8" w:rsidRPr="00F43D01" w:rsidRDefault="00766AF8" w:rsidP="00531581">
            <w:pPr>
              <w:pStyle w:val="TAL"/>
              <w:rPr>
                <w:ins w:id="582" w:author="Samsung" w:date="2023-05-12T15:42:00Z"/>
              </w:rPr>
            </w:pPr>
            <w:ins w:id="583" w:author="Samsung" w:date="2023-05-12T15:42:00Z">
              <w:r w:rsidRPr="00F43D01">
                <w:t xml:space="preserve">CORESET to use the least significant </w:t>
              </w:r>
            </w:ins>
            <w:ins w:id="584" w:author="Samsung" w:date="2023-05-12T15:46:00Z">
              <w:r w:rsidR="007B20F8">
                <w:t>48</w:t>
              </w:r>
            </w:ins>
            <w:ins w:id="585" w:author="Samsung" w:date="2023-05-12T15:42:00Z">
              <w:r w:rsidRPr="00F43D01">
                <w:t xml:space="preserve">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1CB" w14:textId="77777777" w:rsidR="00766AF8" w:rsidRPr="00F43D01" w:rsidRDefault="00766AF8" w:rsidP="00531581">
            <w:pPr>
              <w:pStyle w:val="TAL"/>
              <w:rPr>
                <w:ins w:id="586" w:author="Samsung" w:date="2023-05-12T15:42:00Z"/>
              </w:rPr>
            </w:pPr>
          </w:p>
        </w:tc>
      </w:tr>
      <w:tr w:rsidR="00766AF8" w:rsidRPr="00F43D01" w14:paraId="4D8CCAA5" w14:textId="77777777" w:rsidTr="00531581">
        <w:trPr>
          <w:ins w:id="587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1A69" w14:textId="77777777" w:rsidR="00766AF8" w:rsidRPr="00F43D01" w:rsidRDefault="00766AF8" w:rsidP="00531581">
            <w:pPr>
              <w:pStyle w:val="TAL"/>
              <w:rPr>
                <w:ins w:id="588" w:author="Samsung" w:date="2023-05-12T15:42:00Z"/>
              </w:rPr>
            </w:pPr>
            <w:ins w:id="589" w:author="Samsung" w:date="2023-05-12T15:42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16D2" w14:textId="77777777" w:rsidR="00766AF8" w:rsidRPr="00F43D01" w:rsidRDefault="00766AF8" w:rsidP="00531581">
            <w:pPr>
              <w:pStyle w:val="TAL"/>
              <w:rPr>
                <w:ins w:id="590" w:author="Samsung" w:date="2023-05-12T15:42:00Z"/>
              </w:rPr>
            </w:pPr>
            <w:ins w:id="591" w:author="Samsung" w:date="2023-05-12T15:42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C415" w14:textId="5A9BE570" w:rsidR="00766AF8" w:rsidRPr="00F43D01" w:rsidRDefault="00766AF8" w:rsidP="00531581">
            <w:pPr>
              <w:pStyle w:val="TAL"/>
              <w:rPr>
                <w:ins w:id="592" w:author="Samsung" w:date="2023-05-12T15:42:00Z"/>
              </w:rPr>
            </w:pPr>
            <w:ins w:id="593" w:author="Samsung" w:date="2023-05-12T15:42:00Z">
              <w:r w:rsidRPr="00F43D01">
                <w:t>SearchSpace duration of 1 symbols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4BAB" w14:textId="77777777" w:rsidR="00766AF8" w:rsidRPr="00F43D01" w:rsidRDefault="00766AF8" w:rsidP="00531581">
            <w:pPr>
              <w:pStyle w:val="TAL"/>
              <w:rPr>
                <w:ins w:id="594" w:author="Samsung" w:date="2023-05-12T15:42:00Z"/>
              </w:rPr>
            </w:pPr>
          </w:p>
        </w:tc>
      </w:tr>
      <w:tr w:rsidR="00766AF8" w:rsidRPr="00F43D01" w14:paraId="6BF186AA" w14:textId="77777777" w:rsidTr="00531581">
        <w:trPr>
          <w:ins w:id="595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E885" w14:textId="77777777" w:rsidR="00766AF8" w:rsidRPr="00F43D01" w:rsidRDefault="00766AF8" w:rsidP="00531581">
            <w:pPr>
              <w:pStyle w:val="TAL"/>
              <w:rPr>
                <w:ins w:id="596" w:author="Samsung" w:date="2023-05-12T15:42:00Z"/>
              </w:rPr>
            </w:pPr>
            <w:ins w:id="597" w:author="Samsung" w:date="2023-05-12T15:42:00Z">
              <w:r w:rsidRPr="00F43D01">
                <w:t xml:space="preserve">  cce-REG-MappingType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239" w14:textId="77777777" w:rsidR="00766AF8" w:rsidRPr="00F43D01" w:rsidRDefault="00766AF8" w:rsidP="00531581">
            <w:pPr>
              <w:pStyle w:val="TAL"/>
              <w:rPr>
                <w:ins w:id="598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842" w14:textId="77777777" w:rsidR="00766AF8" w:rsidRPr="00F43D01" w:rsidRDefault="00766AF8" w:rsidP="00531581">
            <w:pPr>
              <w:pStyle w:val="TAL"/>
              <w:rPr>
                <w:ins w:id="599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49E" w14:textId="77777777" w:rsidR="00766AF8" w:rsidRPr="00F43D01" w:rsidRDefault="00766AF8" w:rsidP="00531581">
            <w:pPr>
              <w:pStyle w:val="TAL"/>
              <w:rPr>
                <w:ins w:id="600" w:author="Samsung" w:date="2023-05-12T15:42:00Z"/>
              </w:rPr>
            </w:pPr>
          </w:p>
        </w:tc>
      </w:tr>
      <w:tr w:rsidR="00766AF8" w:rsidRPr="00F43D01" w14:paraId="119F0777" w14:textId="77777777" w:rsidTr="00531581">
        <w:trPr>
          <w:ins w:id="601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1CB9" w14:textId="77777777" w:rsidR="00766AF8" w:rsidRPr="00F43D01" w:rsidRDefault="00766AF8" w:rsidP="00531581">
            <w:pPr>
              <w:pStyle w:val="TAL"/>
              <w:rPr>
                <w:ins w:id="602" w:author="Samsung" w:date="2023-05-12T15:42:00Z"/>
              </w:rPr>
            </w:pPr>
            <w:ins w:id="603" w:author="Samsung" w:date="2023-05-12T15:42:00Z">
              <w:r w:rsidRPr="00F43D01">
                <w:t xml:space="preserve">    Interleaved </w:t>
              </w:r>
              <w:r w:rsidRPr="00F43D01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AD84" w14:textId="77777777" w:rsidR="00766AF8" w:rsidRPr="00F43D01" w:rsidRDefault="00766AF8" w:rsidP="00531581">
            <w:pPr>
              <w:pStyle w:val="TAL"/>
              <w:rPr>
                <w:ins w:id="604" w:author="Samsung" w:date="2023-05-12T15:42:00Z"/>
              </w:rPr>
            </w:pPr>
            <w:ins w:id="605" w:author="Samsung" w:date="2023-05-12T15:42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5F4A" w14:textId="77777777" w:rsidR="00766AF8" w:rsidRPr="00F43D01" w:rsidRDefault="00766AF8" w:rsidP="00531581">
            <w:pPr>
              <w:pStyle w:val="TAL"/>
              <w:rPr>
                <w:ins w:id="606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EE2" w14:textId="77777777" w:rsidR="00766AF8" w:rsidRPr="00F43D01" w:rsidRDefault="00766AF8" w:rsidP="00531581">
            <w:pPr>
              <w:pStyle w:val="TAL"/>
              <w:rPr>
                <w:ins w:id="607" w:author="Samsung" w:date="2023-05-12T15:42:00Z"/>
              </w:rPr>
            </w:pPr>
          </w:p>
        </w:tc>
      </w:tr>
      <w:tr w:rsidR="00766AF8" w:rsidRPr="00F43D01" w14:paraId="3A9F4130" w14:textId="77777777" w:rsidTr="00531581">
        <w:trPr>
          <w:ins w:id="608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1F06" w14:textId="77777777" w:rsidR="00766AF8" w:rsidRPr="00F43D01" w:rsidRDefault="00766AF8" w:rsidP="00531581">
            <w:pPr>
              <w:pStyle w:val="TAL"/>
              <w:rPr>
                <w:ins w:id="609" w:author="Samsung" w:date="2023-05-12T15:42:00Z"/>
              </w:rPr>
            </w:pPr>
            <w:ins w:id="610" w:author="Samsung" w:date="2023-05-12T15:42:00Z">
              <w:r w:rsidRPr="00F43D01">
                <w:t>reg-BundleSize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E4E5" w14:textId="77777777" w:rsidR="00766AF8" w:rsidRPr="00F43D01" w:rsidRDefault="00766AF8" w:rsidP="00531581">
            <w:pPr>
              <w:pStyle w:val="TAL"/>
              <w:rPr>
                <w:ins w:id="611" w:author="Samsung" w:date="2023-05-12T15:42:00Z"/>
              </w:rPr>
            </w:pPr>
            <w:ins w:id="612" w:author="Samsung" w:date="2023-05-12T15:42:00Z">
              <w:r w:rsidRPr="00F43D01">
                <w:t>n6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1C7B" w14:textId="77777777" w:rsidR="00766AF8" w:rsidRPr="00F43D01" w:rsidRDefault="00766AF8" w:rsidP="00531581">
            <w:pPr>
              <w:pStyle w:val="TAL"/>
              <w:rPr>
                <w:ins w:id="613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54C2" w14:textId="77777777" w:rsidR="00766AF8" w:rsidRPr="00F43D01" w:rsidRDefault="00766AF8" w:rsidP="00531581">
            <w:pPr>
              <w:pStyle w:val="TAL"/>
              <w:rPr>
                <w:ins w:id="614" w:author="Samsung" w:date="2023-05-12T15:42:00Z"/>
              </w:rPr>
            </w:pPr>
            <w:ins w:id="615" w:author="Samsung" w:date="2023-05-12T15:42:00Z">
              <w:r w:rsidRPr="00F43D01">
                <w:t>2 Tx</w:t>
              </w:r>
            </w:ins>
          </w:p>
        </w:tc>
      </w:tr>
      <w:tr w:rsidR="00766AF8" w:rsidRPr="00F43D01" w14:paraId="3E3E134E" w14:textId="77777777" w:rsidTr="00531581">
        <w:trPr>
          <w:ins w:id="616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9672" w14:textId="77777777" w:rsidR="00766AF8" w:rsidRPr="00F43D01" w:rsidRDefault="00766AF8" w:rsidP="00531581">
            <w:pPr>
              <w:pStyle w:val="TAL"/>
              <w:rPr>
                <w:ins w:id="617" w:author="Samsung" w:date="2023-05-12T15:42:00Z"/>
              </w:rPr>
            </w:pPr>
            <w:ins w:id="618" w:author="Samsung" w:date="2023-05-12T15:42:00Z">
              <w:r w:rsidRPr="00F43D01">
                <w:t>interleaverSize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5C40" w14:textId="77777777" w:rsidR="00766AF8" w:rsidRPr="00F43D01" w:rsidRDefault="00766AF8" w:rsidP="00531581">
            <w:pPr>
              <w:pStyle w:val="TAL"/>
              <w:rPr>
                <w:ins w:id="619" w:author="Samsung" w:date="2023-05-12T15:42:00Z"/>
              </w:rPr>
            </w:pPr>
            <w:ins w:id="620" w:author="Samsung" w:date="2023-05-12T15:42:00Z">
              <w:r w:rsidRPr="00F43D01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A5A4" w14:textId="77777777" w:rsidR="00766AF8" w:rsidRPr="00F43D01" w:rsidRDefault="00766AF8" w:rsidP="00531581">
            <w:pPr>
              <w:pStyle w:val="TAL"/>
              <w:rPr>
                <w:ins w:id="621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6CBB" w14:textId="77777777" w:rsidR="00766AF8" w:rsidRPr="00F43D01" w:rsidRDefault="00766AF8" w:rsidP="00531581">
            <w:pPr>
              <w:pStyle w:val="TAL"/>
              <w:rPr>
                <w:ins w:id="622" w:author="Samsung" w:date="2023-05-12T15:42:00Z"/>
              </w:rPr>
            </w:pPr>
            <w:ins w:id="623" w:author="Samsung" w:date="2023-05-12T15:42:00Z">
              <w:r w:rsidRPr="00F43D01">
                <w:t>TDD</w:t>
              </w:r>
            </w:ins>
          </w:p>
        </w:tc>
      </w:tr>
      <w:tr w:rsidR="00766AF8" w:rsidRPr="00F43D01" w14:paraId="4AB46AC0" w14:textId="77777777" w:rsidTr="00531581">
        <w:trPr>
          <w:ins w:id="624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7B36" w14:textId="77777777" w:rsidR="00766AF8" w:rsidRPr="00F43D01" w:rsidRDefault="00766AF8" w:rsidP="00531581">
            <w:pPr>
              <w:pStyle w:val="TAL"/>
              <w:rPr>
                <w:ins w:id="625" w:author="Samsung" w:date="2023-05-12T15:42:00Z"/>
              </w:rPr>
            </w:pPr>
            <w:ins w:id="626" w:author="Samsung" w:date="2023-05-12T15:42:00Z">
              <w:r w:rsidRPr="00F43D01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CBB0" w14:textId="77777777" w:rsidR="00766AF8" w:rsidRPr="00F43D01" w:rsidRDefault="00766AF8" w:rsidP="00531581">
            <w:pPr>
              <w:pStyle w:val="TAL"/>
              <w:rPr>
                <w:ins w:id="627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0F8E" w14:textId="77777777" w:rsidR="00766AF8" w:rsidRPr="00F43D01" w:rsidRDefault="00766AF8" w:rsidP="00531581">
            <w:pPr>
              <w:pStyle w:val="TAL"/>
              <w:rPr>
                <w:ins w:id="628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94B9" w14:textId="77777777" w:rsidR="00766AF8" w:rsidRPr="00F43D01" w:rsidRDefault="00766AF8" w:rsidP="00531581">
            <w:pPr>
              <w:pStyle w:val="TAL"/>
              <w:rPr>
                <w:ins w:id="629" w:author="Samsung" w:date="2023-05-12T15:42:00Z"/>
              </w:rPr>
            </w:pPr>
          </w:p>
        </w:tc>
      </w:tr>
      <w:tr w:rsidR="00766AF8" w:rsidRPr="00F43D01" w14:paraId="1AB5C640" w14:textId="77777777" w:rsidTr="00531581">
        <w:trPr>
          <w:ins w:id="630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372C" w14:textId="77777777" w:rsidR="00766AF8" w:rsidRPr="00F43D01" w:rsidRDefault="00766AF8" w:rsidP="00531581">
            <w:pPr>
              <w:pStyle w:val="TAL"/>
              <w:rPr>
                <w:ins w:id="631" w:author="Samsung" w:date="2023-05-12T15:42:00Z"/>
              </w:rPr>
            </w:pPr>
            <w:ins w:id="632" w:author="Samsung" w:date="2023-05-12T15:42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A49" w14:textId="77777777" w:rsidR="00766AF8" w:rsidRPr="00F43D01" w:rsidRDefault="00766AF8" w:rsidP="00531581">
            <w:pPr>
              <w:pStyle w:val="TAL"/>
              <w:rPr>
                <w:ins w:id="633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87F2" w14:textId="77777777" w:rsidR="00766AF8" w:rsidRPr="00F43D01" w:rsidRDefault="00766AF8" w:rsidP="00531581">
            <w:pPr>
              <w:pStyle w:val="TAL"/>
              <w:rPr>
                <w:ins w:id="634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5F3" w14:textId="77777777" w:rsidR="00766AF8" w:rsidRPr="00F43D01" w:rsidRDefault="00766AF8" w:rsidP="00531581">
            <w:pPr>
              <w:pStyle w:val="TAL"/>
              <w:rPr>
                <w:ins w:id="635" w:author="Samsung" w:date="2023-05-12T15:42:00Z"/>
              </w:rPr>
            </w:pPr>
          </w:p>
        </w:tc>
      </w:tr>
      <w:tr w:rsidR="00766AF8" w:rsidRPr="00F43D01" w14:paraId="7FD36C52" w14:textId="77777777" w:rsidTr="00531581">
        <w:trPr>
          <w:ins w:id="636" w:author="Samsung" w:date="2023-05-12T15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36DA" w14:textId="77777777" w:rsidR="00766AF8" w:rsidRPr="00F43D01" w:rsidRDefault="00766AF8" w:rsidP="00531581">
            <w:pPr>
              <w:pStyle w:val="TAL"/>
              <w:rPr>
                <w:ins w:id="637" w:author="Samsung" w:date="2023-05-12T15:42:00Z"/>
              </w:rPr>
            </w:pPr>
            <w:ins w:id="638" w:author="Samsung" w:date="2023-05-12T15:42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C7A" w14:textId="77777777" w:rsidR="00766AF8" w:rsidRPr="00F43D01" w:rsidRDefault="00766AF8" w:rsidP="00531581">
            <w:pPr>
              <w:pStyle w:val="TAL"/>
              <w:rPr>
                <w:ins w:id="639" w:author="Samsung" w:date="2023-05-12T15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1A5" w14:textId="77777777" w:rsidR="00766AF8" w:rsidRPr="00F43D01" w:rsidRDefault="00766AF8" w:rsidP="00531581">
            <w:pPr>
              <w:pStyle w:val="TAL"/>
              <w:rPr>
                <w:ins w:id="640" w:author="Samsung" w:date="2023-05-12T15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229" w14:textId="77777777" w:rsidR="00766AF8" w:rsidRPr="00F43D01" w:rsidRDefault="00766AF8" w:rsidP="00531581">
            <w:pPr>
              <w:pStyle w:val="TAL"/>
              <w:rPr>
                <w:ins w:id="641" w:author="Samsung" w:date="2023-05-12T15:42:00Z"/>
              </w:rPr>
            </w:pPr>
          </w:p>
        </w:tc>
      </w:tr>
    </w:tbl>
    <w:p w14:paraId="4064D60A" w14:textId="77777777" w:rsidR="005F5989" w:rsidRPr="00F43D01" w:rsidRDefault="005F5989" w:rsidP="005F5989">
      <w:pPr>
        <w:rPr>
          <w:ins w:id="642" w:author="Samsung" w:date="2023-05-11T18:13:00Z"/>
        </w:rPr>
      </w:pPr>
    </w:p>
    <w:p w14:paraId="777411E3" w14:textId="38C47D9D" w:rsidR="005F5989" w:rsidRPr="00F43D01" w:rsidRDefault="005F5989" w:rsidP="005F5989">
      <w:pPr>
        <w:pStyle w:val="TH"/>
        <w:rPr>
          <w:ins w:id="643" w:author="Samsung" w:date="2023-05-11T18:13:00Z"/>
          <w:i/>
          <w:iCs/>
        </w:rPr>
      </w:pPr>
      <w:ins w:id="644" w:author="Samsung" w:date="2023-05-11T18:13:00Z">
        <w:r w:rsidRPr="00F43D01">
          <w:t>Table 5.3.</w:t>
        </w:r>
      </w:ins>
      <w:ins w:id="645" w:author="Samsung" w:date="2023-05-12T14:31:00Z">
        <w:r w:rsidR="00BF7258">
          <w:t>3</w:t>
        </w:r>
      </w:ins>
      <w:ins w:id="646" w:author="Samsung" w:date="2023-05-11T18:13:00Z">
        <w:r w:rsidRPr="00F43D01">
          <w:t>.</w:t>
        </w:r>
      </w:ins>
      <w:ins w:id="647" w:author="Samsung" w:date="2023-05-12T15:45:00Z">
        <w:r w:rsidR="00766AF8">
          <w:t>2</w:t>
        </w:r>
      </w:ins>
      <w:ins w:id="648" w:author="Samsung" w:date="2023-05-11T18:13:00Z">
        <w:r w:rsidRPr="00F43D01">
          <w:t>.</w:t>
        </w:r>
      </w:ins>
      <w:ins w:id="649" w:author="Samsung" w:date="2023-05-12T14:31:00Z">
        <w:r w:rsidR="00BF7258">
          <w:t>4</w:t>
        </w:r>
      </w:ins>
      <w:ins w:id="650" w:author="Samsung" w:date="2023-05-11T18:13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E19EF1C" w14:textId="77777777" w:rsidTr="00E645BA">
        <w:trPr>
          <w:ins w:id="651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84D" w14:textId="77777777" w:rsidR="005F5989" w:rsidRPr="00F43D01" w:rsidRDefault="005F5989" w:rsidP="00E645BA">
            <w:pPr>
              <w:pStyle w:val="TAH"/>
              <w:rPr>
                <w:ins w:id="652" w:author="Samsung" w:date="2023-05-11T18:13:00Z"/>
              </w:rPr>
            </w:pPr>
            <w:ins w:id="653" w:author="Samsung" w:date="2023-05-11T18:13:00Z">
              <w:r w:rsidRPr="00F43D01">
                <w:t>Derivation Path: TS 38.508-1 [6], Table 5.4.2.0-7</w:t>
              </w:r>
            </w:ins>
          </w:p>
        </w:tc>
      </w:tr>
      <w:tr w:rsidR="005F5989" w:rsidRPr="00F43D01" w14:paraId="4D7B8473" w14:textId="77777777" w:rsidTr="00E645BA">
        <w:trPr>
          <w:ins w:id="654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68B" w14:textId="77777777" w:rsidR="005F5989" w:rsidRPr="00F43D01" w:rsidRDefault="005F5989" w:rsidP="00E645BA">
            <w:pPr>
              <w:pStyle w:val="TAH"/>
              <w:rPr>
                <w:ins w:id="655" w:author="Samsung" w:date="2023-05-11T18:13:00Z"/>
              </w:rPr>
            </w:pPr>
            <w:ins w:id="656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661" w14:textId="77777777" w:rsidR="005F5989" w:rsidRPr="00F43D01" w:rsidRDefault="005F5989" w:rsidP="00E645BA">
            <w:pPr>
              <w:pStyle w:val="TAH"/>
              <w:rPr>
                <w:ins w:id="657" w:author="Samsung" w:date="2023-05-11T18:13:00Z"/>
              </w:rPr>
            </w:pPr>
            <w:ins w:id="658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F95" w14:textId="77777777" w:rsidR="005F5989" w:rsidRPr="00F43D01" w:rsidRDefault="005F5989" w:rsidP="00E645BA">
            <w:pPr>
              <w:pStyle w:val="TAH"/>
              <w:rPr>
                <w:ins w:id="659" w:author="Samsung" w:date="2023-05-11T18:13:00Z"/>
              </w:rPr>
            </w:pPr>
            <w:ins w:id="660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7BF" w14:textId="77777777" w:rsidR="005F5989" w:rsidRPr="00F43D01" w:rsidRDefault="005F5989" w:rsidP="00E645BA">
            <w:pPr>
              <w:pStyle w:val="TAH"/>
              <w:rPr>
                <w:ins w:id="661" w:author="Samsung" w:date="2023-05-11T18:13:00Z"/>
              </w:rPr>
            </w:pPr>
            <w:ins w:id="662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40719F4A" w14:textId="77777777" w:rsidTr="00E645BA">
        <w:trPr>
          <w:ins w:id="66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65B" w14:textId="77777777" w:rsidR="005F5989" w:rsidRPr="00F43D01" w:rsidRDefault="005F5989" w:rsidP="00E645BA">
            <w:pPr>
              <w:pStyle w:val="TAL"/>
              <w:rPr>
                <w:ins w:id="664" w:author="Samsung" w:date="2023-05-11T18:13:00Z"/>
              </w:rPr>
            </w:pPr>
            <w:ins w:id="665" w:author="Samsung" w:date="2023-05-11T18:13:00Z">
              <w:r w:rsidRPr="00F43D01">
                <w:t xml:space="preserve">SearchSpace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E15" w14:textId="77777777" w:rsidR="005F5989" w:rsidRPr="00F43D01" w:rsidRDefault="005F5989" w:rsidP="00E645BA">
            <w:pPr>
              <w:pStyle w:val="TAL"/>
              <w:rPr>
                <w:ins w:id="666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158" w14:textId="77777777" w:rsidR="005F5989" w:rsidRPr="00F43D01" w:rsidRDefault="005F5989" w:rsidP="00E645BA">
            <w:pPr>
              <w:pStyle w:val="TAL"/>
              <w:rPr>
                <w:ins w:id="667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E3B" w14:textId="77777777" w:rsidR="005F5989" w:rsidRPr="00F43D01" w:rsidRDefault="005F5989" w:rsidP="00E645BA">
            <w:pPr>
              <w:pStyle w:val="TAL"/>
              <w:rPr>
                <w:ins w:id="668" w:author="Samsung" w:date="2023-05-11T18:13:00Z"/>
              </w:rPr>
            </w:pPr>
          </w:p>
        </w:tc>
      </w:tr>
      <w:tr w:rsidR="005F5989" w:rsidRPr="00F43D01" w14:paraId="4BEE5FCC" w14:textId="77777777" w:rsidTr="00E645BA">
        <w:trPr>
          <w:ins w:id="669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C43" w14:textId="77777777" w:rsidR="005F5989" w:rsidRPr="00F43D01" w:rsidRDefault="005F5989" w:rsidP="00E645BA">
            <w:pPr>
              <w:pStyle w:val="TAL"/>
              <w:rPr>
                <w:ins w:id="670" w:author="Samsung" w:date="2023-05-11T18:13:00Z"/>
              </w:rPr>
            </w:pPr>
            <w:ins w:id="671" w:author="Samsung" w:date="2023-05-11T18:13:00Z">
              <w:r w:rsidRPr="00F43D0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323" w14:textId="77777777" w:rsidR="005F5989" w:rsidRPr="00F43D01" w:rsidRDefault="005F5989" w:rsidP="00E645BA">
            <w:pPr>
              <w:pStyle w:val="TAL"/>
              <w:rPr>
                <w:ins w:id="672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5AA" w14:textId="77777777" w:rsidR="005F5989" w:rsidRPr="00F43D01" w:rsidRDefault="005F5989" w:rsidP="00E645BA">
            <w:pPr>
              <w:pStyle w:val="TAL"/>
              <w:rPr>
                <w:ins w:id="673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D54" w14:textId="77777777" w:rsidR="005F5989" w:rsidRPr="00F43D01" w:rsidRDefault="005F5989" w:rsidP="00E645BA">
            <w:pPr>
              <w:pStyle w:val="TAL"/>
              <w:rPr>
                <w:ins w:id="674" w:author="Samsung" w:date="2023-05-11T18:13:00Z"/>
              </w:rPr>
            </w:pPr>
          </w:p>
        </w:tc>
      </w:tr>
      <w:tr w:rsidR="005F5989" w:rsidRPr="00F43D01" w14:paraId="067F38B1" w14:textId="77777777" w:rsidTr="00E645BA">
        <w:trPr>
          <w:ins w:id="675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F6B" w14:textId="77777777" w:rsidR="005F5989" w:rsidRPr="00F43D01" w:rsidRDefault="005F5989" w:rsidP="00E645BA">
            <w:pPr>
              <w:pStyle w:val="TAL"/>
              <w:rPr>
                <w:ins w:id="676" w:author="Samsung" w:date="2023-05-11T18:13:00Z"/>
              </w:rPr>
            </w:pPr>
            <w:ins w:id="677" w:author="Samsung" w:date="2023-05-11T18:13:00Z">
              <w:r w:rsidRPr="00F43D0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E43" w14:textId="6EAB284B" w:rsidR="005F5989" w:rsidRPr="00F43D01" w:rsidRDefault="005F5989" w:rsidP="00E645BA">
            <w:pPr>
              <w:pStyle w:val="TAL"/>
              <w:rPr>
                <w:ins w:id="678" w:author="Samsung" w:date="2023-05-11T18:13:00Z"/>
              </w:rPr>
            </w:pPr>
            <w:ins w:id="679" w:author="Samsung" w:date="2023-05-11T18:13:00Z">
              <w:r w:rsidRPr="00F43D01">
                <w:t>n</w:t>
              </w:r>
            </w:ins>
            <w:ins w:id="680" w:author="Samsung" w:date="2023-05-12T14:22:00Z">
              <w:r w:rsidR="00F338F5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145" w14:textId="77777777" w:rsidR="005F5989" w:rsidRPr="00F43D01" w:rsidRDefault="005F5989" w:rsidP="00E645BA">
            <w:pPr>
              <w:pStyle w:val="TAL"/>
              <w:rPr>
                <w:ins w:id="681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EFE" w14:textId="77777777" w:rsidR="005F5989" w:rsidRPr="00F43D01" w:rsidRDefault="005F5989" w:rsidP="00E645BA">
            <w:pPr>
              <w:pStyle w:val="TAL"/>
              <w:rPr>
                <w:ins w:id="682" w:author="Samsung" w:date="2023-05-11T18:13:00Z"/>
              </w:rPr>
            </w:pPr>
          </w:p>
        </w:tc>
      </w:tr>
      <w:tr w:rsidR="00C66B81" w:rsidRPr="00F43D01" w14:paraId="36FE8C89" w14:textId="77777777" w:rsidTr="00E645BA">
        <w:trPr>
          <w:ins w:id="68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DD" w14:textId="7D815AD8" w:rsidR="00C66B81" w:rsidRPr="00F43D01" w:rsidRDefault="00C66B81" w:rsidP="00E645BA">
            <w:pPr>
              <w:pStyle w:val="TAL"/>
              <w:rPr>
                <w:ins w:id="684" w:author="Samsung" w:date="2023-05-11T18:13:00Z"/>
              </w:rPr>
            </w:pPr>
            <w:ins w:id="685" w:author="Samsung" w:date="2023-05-11T18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8A7" w14:textId="66871C8C" w:rsidR="00C66B81" w:rsidRPr="00F43D01" w:rsidRDefault="00C66B81" w:rsidP="00E645BA">
            <w:pPr>
              <w:pStyle w:val="TAL"/>
              <w:rPr>
                <w:ins w:id="686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091" w14:textId="685F03B2" w:rsidR="00C66B81" w:rsidRPr="00F43D01" w:rsidRDefault="00C66B81" w:rsidP="00E645BA">
            <w:pPr>
              <w:pStyle w:val="TAL"/>
              <w:rPr>
                <w:ins w:id="687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29B" w14:textId="201D9F87" w:rsidR="00C66B81" w:rsidRPr="00F43D01" w:rsidRDefault="00C66B81" w:rsidP="00E645BA">
            <w:pPr>
              <w:pStyle w:val="TAL"/>
              <w:rPr>
                <w:ins w:id="688" w:author="Samsung" w:date="2023-05-11T18:13:00Z"/>
              </w:rPr>
            </w:pPr>
          </w:p>
        </w:tc>
      </w:tr>
    </w:tbl>
    <w:p w14:paraId="75AE6B86" w14:textId="7867A8F3" w:rsidR="005F5989" w:rsidRDefault="005F5989" w:rsidP="005F5989">
      <w:pPr>
        <w:rPr>
          <w:ins w:id="689" w:author="Samsung" w:date="2023-05-11T18:42:00Z"/>
        </w:rPr>
      </w:pPr>
    </w:p>
    <w:p w14:paraId="6F1A5805" w14:textId="179E2B65" w:rsidR="00A451D4" w:rsidRPr="00F43D01" w:rsidRDefault="00AA564D" w:rsidP="00A451D4">
      <w:pPr>
        <w:pStyle w:val="TH"/>
        <w:rPr>
          <w:ins w:id="690" w:author="Samsung" w:date="2023-05-11T18:42:00Z"/>
          <w:rFonts w:eastAsia="Malgun Gothic"/>
        </w:rPr>
      </w:pPr>
      <w:ins w:id="691" w:author="Samsung" w:date="2023-05-11T18:46:00Z">
        <w:r w:rsidRPr="00F43D01">
          <w:t>Table 5.3.</w:t>
        </w:r>
      </w:ins>
      <w:ins w:id="692" w:author="Samsung" w:date="2023-05-12T14:32:00Z">
        <w:r w:rsidR="00BF7258">
          <w:t>3</w:t>
        </w:r>
      </w:ins>
      <w:ins w:id="693" w:author="Samsung" w:date="2023-05-11T18:46:00Z">
        <w:r w:rsidRPr="00F43D01">
          <w:t>.</w:t>
        </w:r>
      </w:ins>
      <w:ins w:id="694" w:author="Samsung" w:date="2023-05-12T15:45:00Z">
        <w:r w:rsidR="00766AF8">
          <w:t>2</w:t>
        </w:r>
      </w:ins>
      <w:ins w:id="695" w:author="Samsung" w:date="2023-05-11T18:46:00Z">
        <w:r w:rsidRPr="00F43D01">
          <w:t>.</w:t>
        </w:r>
      </w:ins>
      <w:ins w:id="696" w:author="Samsung" w:date="2023-05-12T14:32:00Z">
        <w:r w:rsidR="00BF7258">
          <w:t>4</w:t>
        </w:r>
      </w:ins>
      <w:ins w:id="697" w:author="Samsung" w:date="2023-05-11T18:46:00Z">
        <w:r w:rsidRPr="00F43D01">
          <w:t>.4.3.1-</w:t>
        </w:r>
      </w:ins>
      <w:ins w:id="698" w:author="Samsung" w:date="2023-05-12T15:45:00Z">
        <w:r w:rsidR="00766AF8">
          <w:rPr>
            <w:rFonts w:eastAsia="MS Mincho"/>
          </w:rPr>
          <w:t>3</w:t>
        </w:r>
      </w:ins>
      <w:ins w:id="699" w:author="Samsung" w:date="2023-05-11T18:46:00Z">
        <w:r w:rsidRPr="00F43D01"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</w:ins>
      <w:ins w:id="700" w:author="Samsung" w:date="2023-05-11T18:42:00Z">
        <w:r w:rsidR="00A451D4" w:rsidRPr="00F43D01">
          <w:rPr>
            <w:i/>
          </w:rPr>
          <w:t>CSI-ResourcePeriodicityAndOffset</w:t>
        </w:r>
        <w:r w:rsidR="00A451D4"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A451D4" w:rsidRPr="00F43D01" w14:paraId="4BB87D17" w14:textId="77777777" w:rsidTr="00E645BA">
        <w:trPr>
          <w:ins w:id="701" w:author="Samsung" w:date="2023-05-11T18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A1F" w14:textId="77777777" w:rsidR="00A451D4" w:rsidRPr="00F43D01" w:rsidRDefault="00A451D4" w:rsidP="00E645BA">
            <w:pPr>
              <w:pStyle w:val="TAH"/>
              <w:rPr>
                <w:ins w:id="702" w:author="Samsung" w:date="2023-05-11T18:42:00Z"/>
              </w:rPr>
            </w:pPr>
            <w:ins w:id="703" w:author="Samsung" w:date="2023-05-11T18:42:00Z">
              <w:r w:rsidRPr="00F43D01">
                <w:t>Derivation Path: TS 38.508-1 [6], Table 5.4.2.0-10</w:t>
              </w:r>
            </w:ins>
          </w:p>
        </w:tc>
      </w:tr>
      <w:tr w:rsidR="00A451D4" w:rsidRPr="00F43D01" w14:paraId="1207FD00" w14:textId="77777777" w:rsidTr="00E645BA">
        <w:trPr>
          <w:ins w:id="704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F6C" w14:textId="77777777" w:rsidR="00A451D4" w:rsidRPr="00F43D01" w:rsidRDefault="00A451D4" w:rsidP="00E645BA">
            <w:pPr>
              <w:pStyle w:val="TAH"/>
              <w:rPr>
                <w:ins w:id="705" w:author="Samsung" w:date="2023-05-11T18:42:00Z"/>
              </w:rPr>
            </w:pPr>
            <w:ins w:id="706" w:author="Samsung" w:date="2023-05-11T18:42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ACB" w14:textId="77777777" w:rsidR="00A451D4" w:rsidRPr="00F43D01" w:rsidRDefault="00A451D4" w:rsidP="00E645BA">
            <w:pPr>
              <w:pStyle w:val="TAH"/>
              <w:rPr>
                <w:ins w:id="707" w:author="Samsung" w:date="2023-05-11T18:42:00Z"/>
              </w:rPr>
            </w:pPr>
            <w:ins w:id="708" w:author="Samsung" w:date="2023-05-11T18:42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1A0" w14:textId="77777777" w:rsidR="00A451D4" w:rsidRPr="00F43D01" w:rsidRDefault="00A451D4" w:rsidP="00E645BA">
            <w:pPr>
              <w:pStyle w:val="TAH"/>
              <w:rPr>
                <w:ins w:id="709" w:author="Samsung" w:date="2023-05-11T18:42:00Z"/>
              </w:rPr>
            </w:pPr>
            <w:ins w:id="710" w:author="Samsung" w:date="2023-05-11T18:42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5D5" w14:textId="77777777" w:rsidR="00A451D4" w:rsidRPr="00F43D01" w:rsidRDefault="00A451D4" w:rsidP="00E645BA">
            <w:pPr>
              <w:pStyle w:val="TAH"/>
              <w:rPr>
                <w:ins w:id="711" w:author="Samsung" w:date="2023-05-11T18:42:00Z"/>
              </w:rPr>
            </w:pPr>
            <w:ins w:id="712" w:author="Samsung" w:date="2023-05-11T18:42:00Z">
              <w:r w:rsidRPr="00F43D01">
                <w:t>Condition</w:t>
              </w:r>
            </w:ins>
          </w:p>
        </w:tc>
      </w:tr>
      <w:tr w:rsidR="00A451D4" w:rsidRPr="00F43D01" w14:paraId="0DDD81C7" w14:textId="77777777" w:rsidTr="00E645BA">
        <w:trPr>
          <w:ins w:id="713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CC6" w14:textId="77777777" w:rsidR="00A451D4" w:rsidRPr="00F43D01" w:rsidRDefault="00A451D4" w:rsidP="00E645BA">
            <w:pPr>
              <w:pStyle w:val="TAL"/>
              <w:rPr>
                <w:ins w:id="714" w:author="Samsung" w:date="2023-05-11T18:42:00Z"/>
              </w:rPr>
            </w:pPr>
            <w:ins w:id="715" w:author="Samsung" w:date="2023-05-11T18:42:00Z">
              <w:r w:rsidRPr="00F43D01">
                <w:t xml:space="preserve">CSI-ResourcePeriodicityAndOffset ::=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7A" w14:textId="77777777" w:rsidR="00A451D4" w:rsidRPr="00F43D01" w:rsidRDefault="00A451D4" w:rsidP="00E645BA">
            <w:pPr>
              <w:pStyle w:val="TAL"/>
              <w:rPr>
                <w:ins w:id="716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3A" w14:textId="77777777" w:rsidR="00A451D4" w:rsidRPr="00F43D01" w:rsidRDefault="00A451D4" w:rsidP="00E645BA">
            <w:pPr>
              <w:pStyle w:val="TAL"/>
              <w:rPr>
                <w:ins w:id="717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ACC" w14:textId="77777777" w:rsidR="00A451D4" w:rsidRPr="00F43D01" w:rsidRDefault="00A451D4" w:rsidP="00E645BA">
            <w:pPr>
              <w:pStyle w:val="TAL"/>
              <w:rPr>
                <w:ins w:id="718" w:author="Samsung" w:date="2023-05-11T18:42:00Z"/>
              </w:rPr>
            </w:pPr>
          </w:p>
        </w:tc>
      </w:tr>
      <w:tr w:rsidR="00A451D4" w:rsidRPr="00F43D01" w14:paraId="2B7D5E39" w14:textId="77777777" w:rsidTr="00E645BA">
        <w:trPr>
          <w:ins w:id="719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7594" w14:textId="77777777" w:rsidR="00A451D4" w:rsidRPr="00F43D01" w:rsidRDefault="00A451D4" w:rsidP="00E645BA">
            <w:pPr>
              <w:pStyle w:val="TAL"/>
              <w:rPr>
                <w:ins w:id="720" w:author="Samsung" w:date="2023-05-11T18:42:00Z"/>
              </w:rPr>
            </w:pPr>
            <w:ins w:id="721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0C6" w14:textId="1EA63BC9" w:rsidR="00A451D4" w:rsidRPr="00F43D01" w:rsidRDefault="00A451D4" w:rsidP="00E645BA">
            <w:pPr>
              <w:pStyle w:val="TAL"/>
              <w:rPr>
                <w:ins w:id="722" w:author="Samsung" w:date="2023-05-11T18:42:00Z"/>
                <w:lang w:eastAsia="zh-CN"/>
              </w:rPr>
            </w:pPr>
            <w:ins w:id="723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D1A" w14:textId="77777777" w:rsidR="00A451D4" w:rsidRPr="00F43D01" w:rsidRDefault="00A451D4" w:rsidP="00E645BA">
            <w:pPr>
              <w:pStyle w:val="TAL"/>
              <w:rPr>
                <w:ins w:id="724" w:author="Samsung" w:date="2023-05-11T18:42:00Z"/>
              </w:rPr>
            </w:pPr>
            <w:ins w:id="725" w:author="Samsung" w:date="2023-05-11T18:42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57" w14:textId="77777777" w:rsidR="00A451D4" w:rsidRPr="00F43D01" w:rsidRDefault="00A451D4" w:rsidP="00E645BA">
            <w:pPr>
              <w:pStyle w:val="TAL"/>
              <w:rPr>
                <w:ins w:id="726" w:author="Samsung" w:date="2023-05-11T18:42:00Z"/>
              </w:rPr>
            </w:pPr>
          </w:p>
        </w:tc>
      </w:tr>
      <w:tr w:rsidR="00A451D4" w:rsidRPr="00F43D01" w14:paraId="1BBA451B" w14:textId="77777777" w:rsidTr="00E645BA">
        <w:trPr>
          <w:ins w:id="727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AC6" w14:textId="77777777" w:rsidR="00A451D4" w:rsidRPr="00F43D01" w:rsidRDefault="00A451D4" w:rsidP="00E645BA">
            <w:pPr>
              <w:pStyle w:val="TAL"/>
              <w:rPr>
                <w:ins w:id="728" w:author="Samsung" w:date="2023-05-11T18:42:00Z"/>
              </w:rPr>
            </w:pPr>
            <w:ins w:id="729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E24" w14:textId="24A28EAA" w:rsidR="00A451D4" w:rsidRPr="00F43D01" w:rsidRDefault="00A451D4" w:rsidP="00E645BA">
            <w:pPr>
              <w:pStyle w:val="TAL"/>
              <w:rPr>
                <w:ins w:id="730" w:author="Samsung" w:date="2023-05-11T18:42:00Z"/>
                <w:lang w:eastAsia="zh-CN"/>
              </w:rPr>
            </w:pPr>
            <w:ins w:id="731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E78" w14:textId="77777777" w:rsidR="00A451D4" w:rsidRPr="00F43D01" w:rsidRDefault="00A451D4" w:rsidP="00E645BA">
            <w:pPr>
              <w:pStyle w:val="TAL"/>
              <w:rPr>
                <w:ins w:id="732" w:author="Samsung" w:date="2023-05-11T18:42:00Z"/>
              </w:rPr>
            </w:pPr>
            <w:ins w:id="733" w:author="Samsung" w:date="2023-05-11T18:42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0F1" w14:textId="77777777" w:rsidR="00A451D4" w:rsidRPr="00F43D01" w:rsidRDefault="00A451D4" w:rsidP="00E645BA">
            <w:pPr>
              <w:pStyle w:val="TAL"/>
              <w:rPr>
                <w:ins w:id="734" w:author="Samsung" w:date="2023-05-11T18:42:00Z"/>
              </w:rPr>
            </w:pPr>
          </w:p>
        </w:tc>
      </w:tr>
      <w:tr w:rsidR="00A451D4" w:rsidRPr="00F43D01" w14:paraId="14808077" w14:textId="77777777" w:rsidTr="00E645BA">
        <w:trPr>
          <w:ins w:id="735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155" w14:textId="77777777" w:rsidR="00A451D4" w:rsidRPr="00F43D01" w:rsidRDefault="00A451D4" w:rsidP="00E645BA">
            <w:pPr>
              <w:pStyle w:val="TAL"/>
              <w:rPr>
                <w:ins w:id="736" w:author="Samsung" w:date="2023-05-11T18:42:00Z"/>
              </w:rPr>
            </w:pPr>
            <w:ins w:id="737" w:author="Samsung" w:date="2023-05-11T18:42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062" w14:textId="77777777" w:rsidR="00A451D4" w:rsidRPr="00F43D01" w:rsidRDefault="00A451D4" w:rsidP="00E645BA">
            <w:pPr>
              <w:pStyle w:val="TAL"/>
              <w:rPr>
                <w:ins w:id="738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5AA" w14:textId="77777777" w:rsidR="00A451D4" w:rsidRPr="00F43D01" w:rsidRDefault="00A451D4" w:rsidP="00E645BA">
            <w:pPr>
              <w:pStyle w:val="TAL"/>
              <w:rPr>
                <w:ins w:id="739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7DD" w14:textId="77777777" w:rsidR="00A451D4" w:rsidRPr="00F43D01" w:rsidRDefault="00A451D4" w:rsidP="00E645BA">
            <w:pPr>
              <w:pStyle w:val="TAL"/>
              <w:rPr>
                <w:ins w:id="740" w:author="Samsung" w:date="2023-05-11T18:42:00Z"/>
              </w:rPr>
            </w:pPr>
          </w:p>
        </w:tc>
      </w:tr>
    </w:tbl>
    <w:p w14:paraId="3BC957E1" w14:textId="363D3844" w:rsidR="00A451D4" w:rsidRDefault="00A451D4" w:rsidP="005F5989">
      <w:pPr>
        <w:rPr>
          <w:ins w:id="741" w:author="Samsung" w:date="2023-05-11T18:42:00Z"/>
        </w:rPr>
      </w:pPr>
    </w:p>
    <w:p w14:paraId="65A46743" w14:textId="77777777" w:rsidR="00A451D4" w:rsidRPr="00F43D01" w:rsidRDefault="00A451D4" w:rsidP="005F5989">
      <w:pPr>
        <w:rPr>
          <w:ins w:id="742" w:author="Samsung" w:date="2023-05-11T18:13:00Z"/>
        </w:rPr>
      </w:pPr>
    </w:p>
    <w:p w14:paraId="3F5FE56C" w14:textId="192729B6" w:rsidR="005F5989" w:rsidRPr="00F43D01" w:rsidRDefault="005F5989" w:rsidP="005F5989">
      <w:pPr>
        <w:pStyle w:val="H6"/>
        <w:rPr>
          <w:ins w:id="743" w:author="Samsung" w:date="2023-05-11T18:13:00Z"/>
        </w:rPr>
      </w:pPr>
      <w:ins w:id="744" w:author="Samsung" w:date="2023-05-11T18:13:00Z">
        <w:r w:rsidRPr="00F43D01">
          <w:t>5.3.</w:t>
        </w:r>
      </w:ins>
      <w:ins w:id="745" w:author="Samsung" w:date="2023-05-12T14:32:00Z">
        <w:r w:rsidR="00BF7258">
          <w:t>3</w:t>
        </w:r>
      </w:ins>
      <w:ins w:id="746" w:author="Samsung" w:date="2023-05-11T18:13:00Z">
        <w:r w:rsidRPr="00F43D01">
          <w:t>.</w:t>
        </w:r>
      </w:ins>
      <w:ins w:id="747" w:author="Samsung" w:date="2023-05-12T15:45:00Z">
        <w:r w:rsidR="00055332">
          <w:t>2</w:t>
        </w:r>
      </w:ins>
      <w:ins w:id="748" w:author="Samsung" w:date="2023-05-11T18:13:00Z">
        <w:r w:rsidRPr="00F43D01">
          <w:t>.</w:t>
        </w:r>
      </w:ins>
      <w:ins w:id="749" w:author="Samsung" w:date="2023-05-12T14:32:00Z">
        <w:r w:rsidR="00BF7258">
          <w:t>4</w:t>
        </w:r>
      </w:ins>
      <w:ins w:id="750" w:author="Samsung" w:date="2023-05-11T18:13:00Z">
        <w:r w:rsidRPr="00F43D01">
          <w:t>.4.3.2</w:t>
        </w:r>
        <w:r w:rsidRPr="00F43D01">
          <w:tab/>
          <w:t>Message exceptions for NSA</w:t>
        </w:r>
      </w:ins>
    </w:p>
    <w:p w14:paraId="5CF12FE2" w14:textId="299D2822" w:rsidR="005F5989" w:rsidRDefault="005F5989" w:rsidP="005F5989">
      <w:pPr>
        <w:rPr>
          <w:ins w:id="751" w:author="Samsung" w:date="2023-05-11T18:52:00Z"/>
        </w:rPr>
      </w:pPr>
      <w:ins w:id="752" w:author="Samsung" w:date="2023-05-11T18:13:00Z">
        <w:r w:rsidRPr="00F43D01">
          <w:t>Same as 5.3.</w:t>
        </w:r>
      </w:ins>
      <w:ins w:id="753" w:author="Samsung" w:date="2023-05-12T14:32:00Z">
        <w:r w:rsidR="00BF7258">
          <w:t>3</w:t>
        </w:r>
      </w:ins>
      <w:ins w:id="754" w:author="Samsung" w:date="2023-05-11T18:13:00Z">
        <w:r w:rsidRPr="00F43D01">
          <w:t>.</w:t>
        </w:r>
      </w:ins>
      <w:ins w:id="755" w:author="Samsung" w:date="2023-05-12T15:45:00Z">
        <w:r w:rsidR="00055332">
          <w:t>2</w:t>
        </w:r>
      </w:ins>
      <w:ins w:id="756" w:author="Samsung" w:date="2023-05-11T18:13:00Z">
        <w:r w:rsidRPr="00F43D01">
          <w:t>.</w:t>
        </w:r>
      </w:ins>
      <w:ins w:id="757" w:author="Samsung" w:date="2023-05-12T14:32:00Z">
        <w:r w:rsidR="00BF7258">
          <w:t>4</w:t>
        </w:r>
      </w:ins>
      <w:ins w:id="758" w:author="Samsung" w:date="2023-05-11T18:13:00Z">
        <w:r w:rsidRPr="00F43D01">
          <w:t>.4.3.1</w:t>
        </w:r>
      </w:ins>
    </w:p>
    <w:p w14:paraId="43CE7D11" w14:textId="202A7842" w:rsidR="00AC07B8" w:rsidRPr="00F43D01" w:rsidRDefault="00AC07B8" w:rsidP="00AC07B8">
      <w:pPr>
        <w:pStyle w:val="H6"/>
        <w:rPr>
          <w:ins w:id="759" w:author="Samsung" w:date="2023-05-11T18:52:00Z"/>
        </w:rPr>
      </w:pPr>
      <w:ins w:id="760" w:author="Samsung" w:date="2023-05-11T18:52:00Z">
        <w:r w:rsidRPr="00F43D01">
          <w:t>5.3.</w:t>
        </w:r>
      </w:ins>
      <w:ins w:id="761" w:author="Samsung" w:date="2023-05-12T14:32:00Z">
        <w:r w:rsidR="00BF7258">
          <w:t>3</w:t>
        </w:r>
      </w:ins>
      <w:ins w:id="762" w:author="Samsung" w:date="2023-05-11T18:52:00Z">
        <w:r w:rsidRPr="00F43D01">
          <w:t>.</w:t>
        </w:r>
      </w:ins>
      <w:ins w:id="763" w:author="Samsung" w:date="2023-05-12T15:45:00Z">
        <w:r w:rsidR="00055332">
          <w:t>2</w:t>
        </w:r>
      </w:ins>
      <w:ins w:id="764" w:author="Samsung" w:date="2023-05-11T18:52:00Z">
        <w:r w:rsidRPr="00F43D01">
          <w:t>.</w:t>
        </w:r>
      </w:ins>
      <w:ins w:id="765" w:author="Samsung" w:date="2023-05-12T14:32:00Z">
        <w:r w:rsidR="00BF7258">
          <w:t>4</w:t>
        </w:r>
      </w:ins>
      <w:ins w:id="766" w:author="Samsung" w:date="2023-05-11T18:52:00Z">
        <w:r w:rsidRPr="00F43D01">
          <w:t>.4.4</w:t>
        </w:r>
        <w:r w:rsidRPr="00F43D01">
          <w:tab/>
          <w:t>Test requirement</w:t>
        </w:r>
      </w:ins>
    </w:p>
    <w:p w14:paraId="63A0CB44" w14:textId="736AA741" w:rsidR="00AC07B8" w:rsidRPr="00F43D01" w:rsidRDefault="00AC07B8" w:rsidP="00AC07B8">
      <w:pPr>
        <w:rPr>
          <w:ins w:id="767" w:author="Samsung" w:date="2023-05-11T18:52:00Z"/>
          <w:rFonts w:eastAsia="Batang"/>
        </w:rPr>
      </w:pPr>
      <w:ins w:id="768" w:author="Samsung" w:date="2023-05-11T18:52:00Z">
        <w:r w:rsidRPr="00F43D01">
          <w:rPr>
            <w:rFonts w:eastAsia="Batang"/>
          </w:rPr>
          <w:t>Table 5.3.</w:t>
        </w:r>
      </w:ins>
      <w:ins w:id="769" w:author="Samsung" w:date="2023-05-12T14:32:00Z">
        <w:r w:rsidR="00BF7258">
          <w:rPr>
            <w:rFonts w:eastAsia="Batang"/>
          </w:rPr>
          <w:t>3</w:t>
        </w:r>
      </w:ins>
      <w:ins w:id="770" w:author="Samsung" w:date="2023-05-11T18:52:00Z">
        <w:r w:rsidRPr="00F43D01">
          <w:rPr>
            <w:rFonts w:eastAsia="Batang"/>
          </w:rPr>
          <w:t>.</w:t>
        </w:r>
      </w:ins>
      <w:ins w:id="771" w:author="Samsung" w:date="2023-05-12T15:45:00Z">
        <w:r w:rsidR="00055332">
          <w:rPr>
            <w:rFonts w:eastAsia="Batang"/>
          </w:rPr>
          <w:t>2</w:t>
        </w:r>
      </w:ins>
      <w:ins w:id="772" w:author="Samsung" w:date="2023-05-11T18:52:00Z">
        <w:r w:rsidRPr="00F43D01">
          <w:rPr>
            <w:rFonts w:eastAsia="Batang"/>
          </w:rPr>
          <w:t>.</w:t>
        </w:r>
      </w:ins>
      <w:ins w:id="773" w:author="Samsung" w:date="2023-05-12T14:32:00Z">
        <w:r w:rsidR="00BF7258">
          <w:rPr>
            <w:rFonts w:eastAsia="Batang"/>
          </w:rPr>
          <w:t>4</w:t>
        </w:r>
      </w:ins>
      <w:ins w:id="774" w:author="Samsung" w:date="2023-05-11T18:52:00Z">
        <w:r w:rsidRPr="00F43D01">
          <w:rPr>
            <w:rFonts w:eastAsia="Batang"/>
          </w:rPr>
          <w:t>.4.4-1 defines the primary level settings.</w:t>
        </w:r>
      </w:ins>
    </w:p>
    <w:p w14:paraId="2AA2E498" w14:textId="463D3A6A" w:rsidR="00AC07B8" w:rsidRPr="00F43D01" w:rsidRDefault="00AC07B8" w:rsidP="00AC07B8">
      <w:pPr>
        <w:rPr>
          <w:ins w:id="775" w:author="Samsung" w:date="2023-05-11T18:52:00Z"/>
        </w:rPr>
      </w:pPr>
      <w:ins w:id="776" w:author="Samsung" w:date="2023-05-11T18:52:00Z">
        <w:r w:rsidRPr="00F43D01">
          <w:t>For the parameters specified in Table 5.3-1 the average probability of a missed downlink scheduling grant (Pm-dsg) shall be below the specified value in Table 5.3.</w:t>
        </w:r>
      </w:ins>
      <w:ins w:id="777" w:author="Samsung" w:date="2023-05-12T14:32:00Z">
        <w:r w:rsidR="00BF7258">
          <w:t>3</w:t>
        </w:r>
      </w:ins>
      <w:ins w:id="778" w:author="Samsung" w:date="2023-05-11T18:52:00Z">
        <w:r w:rsidRPr="00F43D01">
          <w:t>.</w:t>
        </w:r>
      </w:ins>
      <w:ins w:id="779" w:author="Samsung" w:date="2023-05-12T15:45:00Z">
        <w:r w:rsidR="00055332">
          <w:t>2</w:t>
        </w:r>
      </w:ins>
      <w:ins w:id="780" w:author="Samsung" w:date="2023-05-11T18:52:00Z">
        <w:r w:rsidRPr="00F43D01">
          <w:t>.</w:t>
        </w:r>
      </w:ins>
      <w:ins w:id="781" w:author="Samsung" w:date="2023-05-12T14:32:00Z">
        <w:r w:rsidR="00BF7258">
          <w:t>4</w:t>
        </w:r>
      </w:ins>
      <w:ins w:id="782" w:author="Samsung" w:date="2023-05-11T18:52:00Z">
        <w:r w:rsidRPr="00F43D01">
          <w:t>.4.4-1.</w:t>
        </w:r>
      </w:ins>
    </w:p>
    <w:p w14:paraId="22553526" w14:textId="76DA51B8" w:rsidR="00AC07B8" w:rsidRPr="003A6BA6" w:rsidRDefault="00AC07B8" w:rsidP="00AC07B8">
      <w:pPr>
        <w:pStyle w:val="TH"/>
        <w:rPr>
          <w:ins w:id="783" w:author="Samsung" w:date="2023-05-11T18:53:00Z"/>
        </w:rPr>
      </w:pPr>
      <w:ins w:id="784" w:author="Samsung" w:date="2023-05-11T18:53:00Z">
        <w:r w:rsidRPr="003A6BA6">
          <w:lastRenderedPageBreak/>
          <w:t xml:space="preserve">Table </w:t>
        </w:r>
        <w:r w:rsidRPr="00F43D01">
          <w:t>5.3.</w:t>
        </w:r>
      </w:ins>
      <w:ins w:id="785" w:author="Samsung" w:date="2023-05-12T14:32:00Z">
        <w:r w:rsidR="00BF7258">
          <w:t>3</w:t>
        </w:r>
      </w:ins>
      <w:ins w:id="786" w:author="Samsung" w:date="2023-05-11T18:53:00Z">
        <w:r w:rsidRPr="00F43D01">
          <w:t>.</w:t>
        </w:r>
      </w:ins>
      <w:ins w:id="787" w:author="Samsung" w:date="2023-05-12T15:45:00Z">
        <w:r w:rsidR="00055332">
          <w:t>2</w:t>
        </w:r>
      </w:ins>
      <w:ins w:id="788" w:author="Samsung" w:date="2023-05-11T18:53:00Z">
        <w:r w:rsidRPr="00F43D01">
          <w:t>.</w:t>
        </w:r>
      </w:ins>
      <w:ins w:id="789" w:author="Samsung" w:date="2023-05-12T14:32:00Z">
        <w:r w:rsidR="00BF7258">
          <w:t>4</w:t>
        </w:r>
      </w:ins>
      <w:ins w:id="790" w:author="Samsung" w:date="2023-05-11T18:53:00Z">
        <w:r w:rsidRPr="00F43D01">
          <w:t>.4.4-1</w:t>
        </w:r>
        <w:r w:rsidRPr="003A6BA6">
          <w:t xml:space="preserve">: </w:t>
        </w:r>
        <w:r w:rsidR="00193FE5" w:rsidRPr="00F43D01">
          <w:t>Test Requirements for</w:t>
        </w:r>
        <w:r w:rsidRPr="003A6BA6">
          <w:t xml:space="preserve"> PDCCH with </w:t>
        </w:r>
      </w:ins>
      <w:ins w:id="791" w:author="Samsung" w:date="2023-05-12T15:46:00Z">
        <w:r w:rsidR="00055332">
          <w:t>30</w:t>
        </w:r>
      </w:ins>
      <w:ins w:id="792" w:author="Samsung" w:date="2023-05-11T18:53:00Z">
        <w:r w:rsidRPr="003A6BA6">
          <w:t xml:space="preserve">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55332" w:rsidRPr="00463948" w14:paraId="6AC88C6F" w14:textId="77777777" w:rsidTr="00531581">
        <w:trPr>
          <w:trHeight w:val="355"/>
          <w:jc w:val="center"/>
          <w:ins w:id="793" w:author="Samsung" w:date="2023-05-12T15:45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45D5FB08" w14:textId="77777777" w:rsidR="00055332" w:rsidRPr="00463948" w:rsidRDefault="00055332" w:rsidP="00531581">
            <w:pPr>
              <w:pStyle w:val="TAH"/>
              <w:jc w:val="left"/>
              <w:rPr>
                <w:ins w:id="794" w:author="Samsung" w:date="2023-05-12T15:45:00Z"/>
              </w:rPr>
            </w:pPr>
            <w:ins w:id="795" w:author="Samsung" w:date="2023-05-12T15:45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D0C4616" w14:textId="77777777" w:rsidR="00055332" w:rsidRPr="00463948" w:rsidRDefault="00055332" w:rsidP="00531581">
            <w:pPr>
              <w:pStyle w:val="TAH"/>
              <w:rPr>
                <w:ins w:id="796" w:author="Samsung" w:date="2023-05-12T15:45:00Z"/>
              </w:rPr>
            </w:pPr>
            <w:ins w:id="797" w:author="Samsung" w:date="2023-05-12T15:45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1AE98E37" w14:textId="77777777" w:rsidR="00055332" w:rsidRPr="00463948" w:rsidRDefault="00055332" w:rsidP="00531581">
            <w:pPr>
              <w:pStyle w:val="TAH"/>
              <w:rPr>
                <w:ins w:id="798" w:author="Samsung" w:date="2023-05-12T15:45:00Z"/>
              </w:rPr>
            </w:pPr>
            <w:ins w:id="799" w:author="Samsung" w:date="2023-05-12T15:45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D018DC1" w14:textId="77777777" w:rsidR="00055332" w:rsidRPr="00463948" w:rsidRDefault="00055332" w:rsidP="00531581">
            <w:pPr>
              <w:pStyle w:val="TAH"/>
              <w:jc w:val="left"/>
              <w:rPr>
                <w:ins w:id="800" w:author="Samsung" w:date="2023-05-12T15:45:00Z"/>
                <w:lang w:eastAsia="zh-CN"/>
              </w:rPr>
            </w:pPr>
            <w:ins w:id="801" w:author="Samsung" w:date="2023-05-12T15:45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0FA7DA51" w14:textId="77777777" w:rsidR="00055332" w:rsidRPr="00463948" w:rsidRDefault="00055332" w:rsidP="00531581">
            <w:pPr>
              <w:pStyle w:val="TAH"/>
              <w:rPr>
                <w:ins w:id="802" w:author="Samsung" w:date="2023-05-12T15:45:00Z"/>
              </w:rPr>
            </w:pPr>
            <w:ins w:id="803" w:author="Samsung" w:date="2023-05-12T15:45:00Z">
              <w:r>
                <w:t>Aggregation level</w:t>
              </w:r>
            </w:ins>
          </w:p>
          <w:p w14:paraId="356F078E" w14:textId="77777777" w:rsidR="00055332" w:rsidRPr="00463948" w:rsidRDefault="00055332" w:rsidP="00531581">
            <w:pPr>
              <w:pStyle w:val="TAH"/>
              <w:rPr>
                <w:ins w:id="804" w:author="Samsung" w:date="2023-05-12T15:45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F8199EA" w14:textId="77777777" w:rsidR="00055332" w:rsidRPr="00463948" w:rsidRDefault="00055332" w:rsidP="00531581">
            <w:pPr>
              <w:pStyle w:val="TAH"/>
              <w:rPr>
                <w:ins w:id="805" w:author="Samsung" w:date="2023-05-12T15:45:00Z"/>
                <w:lang w:eastAsia="zh-CN"/>
              </w:rPr>
            </w:pPr>
            <w:ins w:id="806" w:author="Samsung" w:date="2023-05-12T15:45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9FAA337" w14:textId="77777777" w:rsidR="00055332" w:rsidRDefault="00055332" w:rsidP="00531581">
            <w:pPr>
              <w:pStyle w:val="TAH"/>
              <w:rPr>
                <w:ins w:id="807" w:author="Samsung" w:date="2023-05-12T15:45:00Z"/>
              </w:rPr>
            </w:pPr>
            <w:ins w:id="808" w:author="Samsung" w:date="2023-05-12T15:45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F543C8A" w14:textId="77777777" w:rsidR="00055332" w:rsidRPr="00463948" w:rsidRDefault="00055332" w:rsidP="00531581">
            <w:pPr>
              <w:pStyle w:val="TAH"/>
              <w:rPr>
                <w:ins w:id="809" w:author="Samsung" w:date="2023-05-12T15:45:00Z"/>
              </w:rPr>
            </w:pPr>
            <w:ins w:id="810" w:author="Samsung" w:date="2023-05-12T15:45:00Z">
              <w:r w:rsidRPr="00C25669">
                <w:rPr>
                  <w:rFonts w:eastAsia="宋体"/>
                </w:rPr>
                <w:t>Antenna configuration and correlation Matrix</w:t>
              </w:r>
              <w:r>
                <w:rPr>
                  <w:rFonts w:eastAsia="宋体"/>
                </w:rPr>
                <w:t xml:space="preserve"> (Note 2)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2DA33F85" w14:textId="77777777" w:rsidR="00055332" w:rsidRPr="00463948" w:rsidRDefault="00055332" w:rsidP="00531581">
            <w:pPr>
              <w:pStyle w:val="TAH"/>
              <w:rPr>
                <w:ins w:id="811" w:author="Samsung" w:date="2023-05-12T15:45:00Z"/>
              </w:rPr>
            </w:pPr>
            <w:ins w:id="812" w:author="Samsung" w:date="2023-05-12T15:45:00Z">
              <w:r w:rsidRPr="00463948">
                <w:t>Reference value</w:t>
              </w:r>
            </w:ins>
          </w:p>
        </w:tc>
      </w:tr>
      <w:tr w:rsidR="00055332" w:rsidRPr="00463948" w14:paraId="5EDC7380" w14:textId="77777777" w:rsidTr="00531581">
        <w:trPr>
          <w:trHeight w:val="355"/>
          <w:jc w:val="center"/>
          <w:ins w:id="813" w:author="Samsung" w:date="2023-05-12T15:45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2AC0643A" w14:textId="77777777" w:rsidR="00055332" w:rsidRPr="00463948" w:rsidRDefault="00055332" w:rsidP="00531581">
            <w:pPr>
              <w:pStyle w:val="TAH"/>
              <w:rPr>
                <w:ins w:id="814" w:author="Samsung" w:date="2023-05-12T15:45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31D1E01C" w14:textId="77777777" w:rsidR="00055332" w:rsidRPr="00463948" w:rsidRDefault="00055332" w:rsidP="00531581">
            <w:pPr>
              <w:pStyle w:val="TAH"/>
              <w:rPr>
                <w:ins w:id="815" w:author="Samsung" w:date="2023-05-12T15:45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5B8F603F" w14:textId="77777777" w:rsidR="00055332" w:rsidRPr="00463948" w:rsidRDefault="00055332" w:rsidP="00531581">
            <w:pPr>
              <w:pStyle w:val="TAH"/>
              <w:rPr>
                <w:ins w:id="816" w:author="Samsung" w:date="2023-05-12T15:45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66C3511" w14:textId="77777777" w:rsidR="00055332" w:rsidRPr="00463948" w:rsidRDefault="00055332" w:rsidP="00531581">
            <w:pPr>
              <w:pStyle w:val="TAH"/>
              <w:rPr>
                <w:ins w:id="817" w:author="Samsung" w:date="2023-05-12T15:45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203CA166" w14:textId="77777777" w:rsidR="00055332" w:rsidRPr="00463948" w:rsidRDefault="00055332" w:rsidP="00531581">
            <w:pPr>
              <w:pStyle w:val="TAH"/>
              <w:rPr>
                <w:ins w:id="818" w:author="Samsung" w:date="2023-05-12T15:45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1087FD3" w14:textId="77777777" w:rsidR="00055332" w:rsidRPr="00463948" w:rsidRDefault="00055332" w:rsidP="00531581">
            <w:pPr>
              <w:pStyle w:val="TAH"/>
              <w:rPr>
                <w:ins w:id="819" w:author="Samsung" w:date="2023-05-12T15:45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E1C9D37" w14:textId="77777777" w:rsidR="00055332" w:rsidRPr="00463948" w:rsidRDefault="00055332" w:rsidP="00531581">
            <w:pPr>
              <w:pStyle w:val="TAH"/>
              <w:rPr>
                <w:ins w:id="820" w:author="Samsung" w:date="2023-05-12T15:45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3AC81F79" w14:textId="77777777" w:rsidR="00055332" w:rsidRPr="00463948" w:rsidRDefault="00055332" w:rsidP="00531581">
            <w:pPr>
              <w:pStyle w:val="TAH"/>
              <w:rPr>
                <w:ins w:id="821" w:author="Samsung" w:date="2023-05-12T15:45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2A6C2C4A" w14:textId="77777777" w:rsidR="00055332" w:rsidRPr="00463948" w:rsidRDefault="00055332" w:rsidP="00531581">
            <w:pPr>
              <w:pStyle w:val="TAH"/>
              <w:rPr>
                <w:ins w:id="822" w:author="Samsung" w:date="2023-05-12T15:45:00Z"/>
              </w:rPr>
            </w:pPr>
            <w:ins w:id="823" w:author="Samsung" w:date="2023-05-12T15:45:00Z">
              <w:r>
                <w:t>Pm-dsg</w:t>
              </w:r>
            </w:ins>
          </w:p>
          <w:p w14:paraId="12EBE9BA" w14:textId="77777777" w:rsidR="00055332" w:rsidRPr="00463948" w:rsidRDefault="00055332" w:rsidP="00531581">
            <w:pPr>
              <w:pStyle w:val="TAH"/>
              <w:rPr>
                <w:ins w:id="824" w:author="Samsung" w:date="2023-05-12T15:45:00Z"/>
              </w:rPr>
            </w:pPr>
            <w:ins w:id="825" w:author="Samsung" w:date="2023-05-12T15:45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F724C0C" w14:textId="77777777" w:rsidR="00055332" w:rsidRPr="00463948" w:rsidRDefault="00055332" w:rsidP="00531581">
            <w:pPr>
              <w:pStyle w:val="TAH"/>
              <w:rPr>
                <w:ins w:id="826" w:author="Samsung" w:date="2023-05-12T15:45:00Z"/>
              </w:rPr>
            </w:pPr>
            <w:ins w:id="827" w:author="Samsung" w:date="2023-05-12T15:45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55332" w:rsidRPr="00463948" w14:paraId="7C3FD97D" w14:textId="77777777" w:rsidTr="00531581">
        <w:trPr>
          <w:trHeight w:val="314"/>
          <w:jc w:val="center"/>
          <w:ins w:id="828" w:author="Samsung" w:date="2023-05-12T15:45:00Z"/>
        </w:trPr>
        <w:tc>
          <w:tcPr>
            <w:tcW w:w="311" w:type="pct"/>
            <w:shd w:val="clear" w:color="auto" w:fill="FFFFFF"/>
            <w:vAlign w:val="center"/>
          </w:tcPr>
          <w:p w14:paraId="4A47DB2D" w14:textId="77777777" w:rsidR="00055332" w:rsidRPr="00463948" w:rsidRDefault="00055332" w:rsidP="00531581">
            <w:pPr>
              <w:pStyle w:val="TAC"/>
              <w:rPr>
                <w:ins w:id="829" w:author="Samsung" w:date="2023-05-12T15:45:00Z"/>
                <w:rFonts w:eastAsia="宋体"/>
              </w:rPr>
            </w:pPr>
            <w:ins w:id="830" w:author="Samsung" w:date="2023-05-12T15:45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1B039D8" w14:textId="77777777" w:rsidR="00055332" w:rsidRPr="00463948" w:rsidRDefault="00055332" w:rsidP="00531581">
            <w:pPr>
              <w:pStyle w:val="TAC"/>
              <w:rPr>
                <w:ins w:id="831" w:author="Samsung" w:date="2023-05-12T15:45:00Z"/>
                <w:rFonts w:eastAsia="宋体"/>
              </w:rPr>
            </w:pPr>
            <w:ins w:id="832" w:author="Samsung" w:date="2023-05-12T15:45:00Z">
              <w:r>
                <w:rPr>
                  <w:rFonts w:eastAsia="宋体"/>
                </w:rPr>
                <w:t>40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0A7EDE9" w14:textId="77777777" w:rsidR="00055332" w:rsidRPr="00463948" w:rsidRDefault="00055332" w:rsidP="00531581">
            <w:pPr>
              <w:pStyle w:val="TAC"/>
              <w:rPr>
                <w:ins w:id="833" w:author="Samsung" w:date="2023-05-12T15:45:00Z"/>
                <w:rFonts w:eastAsia="宋体"/>
              </w:rPr>
            </w:pPr>
            <w:ins w:id="834" w:author="Samsung" w:date="2023-05-12T15:45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55EC056" w14:textId="77777777" w:rsidR="00055332" w:rsidRPr="00463948" w:rsidRDefault="00055332" w:rsidP="00531581">
            <w:pPr>
              <w:pStyle w:val="TAC"/>
              <w:rPr>
                <w:ins w:id="835" w:author="Samsung" w:date="2023-05-12T15:45:00Z"/>
                <w:rFonts w:eastAsia="宋体"/>
              </w:rPr>
            </w:pPr>
            <w:ins w:id="836" w:author="Samsung" w:date="2023-05-12T15:45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7F058206" w14:textId="77777777" w:rsidR="00055332" w:rsidRPr="00463948" w:rsidRDefault="00055332" w:rsidP="00531581">
            <w:pPr>
              <w:pStyle w:val="TAC"/>
              <w:rPr>
                <w:ins w:id="837" w:author="Samsung" w:date="2023-05-12T15:45:00Z"/>
                <w:rFonts w:eastAsia="宋体"/>
              </w:rPr>
            </w:pPr>
            <w:ins w:id="838" w:author="Samsung" w:date="2023-05-12T15:45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115A17C5" w14:textId="77777777" w:rsidR="00055332" w:rsidRPr="00463948" w:rsidRDefault="00055332" w:rsidP="00531581">
            <w:pPr>
              <w:pStyle w:val="TAC"/>
              <w:rPr>
                <w:ins w:id="839" w:author="Samsung" w:date="2023-05-12T15:45:00Z"/>
                <w:rFonts w:eastAsia="宋体"/>
              </w:rPr>
            </w:pPr>
            <w:ins w:id="840" w:author="Samsung" w:date="2023-05-12T15:45:00Z">
              <w:r w:rsidRPr="00C25669">
                <w:rPr>
                  <w:rFonts w:eastAsia="宋体"/>
                </w:rPr>
                <w:t xml:space="preserve">R.PDCCH.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C25669">
                <w:rPr>
                  <w:rFonts w:eastAsia="宋体"/>
                </w:rPr>
                <w:t>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84E9025" w14:textId="77777777" w:rsidR="00055332" w:rsidRPr="00463948" w:rsidRDefault="00055332" w:rsidP="00531581">
            <w:pPr>
              <w:pStyle w:val="TAC"/>
              <w:rPr>
                <w:ins w:id="841" w:author="Samsung" w:date="2023-05-12T15:45:00Z"/>
                <w:rFonts w:eastAsia="宋体"/>
              </w:rPr>
            </w:pPr>
            <w:ins w:id="842" w:author="Samsung" w:date="2023-05-12T15:45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8FCC266" w14:textId="77777777" w:rsidR="00055332" w:rsidRPr="00463948" w:rsidRDefault="00055332" w:rsidP="00531581">
            <w:pPr>
              <w:pStyle w:val="TAC"/>
              <w:rPr>
                <w:ins w:id="843" w:author="Samsung" w:date="2023-05-12T15:45:00Z"/>
                <w:rFonts w:eastAsia="宋体"/>
                <w:lang w:val="en-US"/>
              </w:rPr>
            </w:pPr>
            <w:ins w:id="844" w:author="Samsung" w:date="2023-05-12T15:45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463948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63BA6632" w14:textId="77777777" w:rsidR="00055332" w:rsidRPr="00463948" w:rsidRDefault="00055332" w:rsidP="00531581">
            <w:pPr>
              <w:pStyle w:val="TAC"/>
              <w:rPr>
                <w:ins w:id="845" w:author="Samsung" w:date="2023-05-12T15:45:00Z"/>
                <w:rFonts w:eastAsia="宋体"/>
              </w:rPr>
            </w:pPr>
            <w:ins w:id="846" w:author="Samsung" w:date="2023-05-12T15:45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00EF6D46" w14:textId="38B3BAB6" w:rsidR="00055332" w:rsidRPr="00463948" w:rsidRDefault="00055332" w:rsidP="00531581">
            <w:pPr>
              <w:pStyle w:val="TAC"/>
              <w:rPr>
                <w:ins w:id="847" w:author="Samsung" w:date="2023-05-12T15:45:00Z"/>
                <w:rFonts w:eastAsia="宋体"/>
                <w:lang w:eastAsia="zh-CN"/>
              </w:rPr>
            </w:pPr>
            <w:ins w:id="848" w:author="Samsung" w:date="2023-05-12T15:45:00Z">
              <w:r w:rsidRPr="00042B30">
                <w:rPr>
                  <w:rFonts w:eastAsia="宋体"/>
                </w:rPr>
                <w:t>-1.0</w:t>
              </w:r>
            </w:ins>
            <w:ins w:id="849" w:author="Samsung" w:date="2023-05-19T17:15:00Z">
              <w:r w:rsidR="004016BD">
                <w:rPr>
                  <w:rFonts w:eastAsia="宋体"/>
                </w:rPr>
                <w:t>+TT</w:t>
              </w:r>
            </w:ins>
          </w:p>
        </w:tc>
      </w:tr>
      <w:tr w:rsidR="00055332" w:rsidRPr="00463948" w14:paraId="2F5EDC8E" w14:textId="77777777" w:rsidTr="00531581">
        <w:trPr>
          <w:trHeight w:val="314"/>
          <w:jc w:val="center"/>
          <w:ins w:id="850" w:author="Samsung" w:date="2023-05-12T15:45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887800E" w14:textId="77777777" w:rsidR="00055332" w:rsidRPr="00C94F51" w:rsidRDefault="00055332" w:rsidP="00531581">
            <w:pPr>
              <w:pStyle w:val="TAN"/>
              <w:rPr>
                <w:ins w:id="851" w:author="Samsung" w:date="2023-05-12T15:45:00Z"/>
              </w:rPr>
            </w:pPr>
            <w:ins w:id="852" w:author="Samsung" w:date="2023-05-12T15:45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>The propagation conditions apply to each of TRxP #1 and TRxP #2 and are statistically independent.</w:t>
              </w:r>
            </w:ins>
          </w:p>
          <w:p w14:paraId="414870D4" w14:textId="77777777" w:rsidR="00055332" w:rsidRDefault="00055332" w:rsidP="00531581">
            <w:pPr>
              <w:pStyle w:val="TAN"/>
              <w:rPr>
                <w:ins w:id="853" w:author="Samsung" w:date="2023-05-12T15:45:00Z"/>
              </w:rPr>
            </w:pPr>
            <w:ins w:id="854" w:author="Samsung" w:date="2023-05-12T15:45:00Z">
              <w:r w:rsidRPr="00BA5D1B">
                <w:t>Note 2</w:t>
              </w:r>
              <w:r>
                <w:t>:</w:t>
              </w:r>
              <w:r>
                <w:tab/>
              </w:r>
              <w:r w:rsidRPr="00042B30">
                <w:rPr>
                  <w:lang w:val="en-US" w:eastAsia="zh-CN"/>
                </w:rPr>
                <w:t xml:space="preserve">Bandwidth, CORESET parameters, reference channel, </w:t>
              </w:r>
              <w:r w:rsidRPr="00042B30">
                <w:rPr>
                  <w:lang w:eastAsia="zh-CN"/>
                </w:rPr>
                <w:t>Correlation matrix and antenna configuration parameters</w:t>
              </w:r>
              <w:r w:rsidRPr="00042B30" w:rsidDel="00C02A2C">
                <w:t xml:space="preserve"> </w:t>
              </w:r>
              <w:r>
                <w:t>apply to each of TRxP #1 and TRxP #2.</w:t>
              </w:r>
            </w:ins>
          </w:p>
          <w:p w14:paraId="131D4365" w14:textId="77777777" w:rsidR="00055332" w:rsidRPr="00E41787" w:rsidRDefault="00055332" w:rsidP="00531581">
            <w:pPr>
              <w:pStyle w:val="TAN"/>
              <w:rPr>
                <w:ins w:id="855" w:author="Samsung" w:date="2023-05-12T15:45:00Z"/>
              </w:rPr>
            </w:pPr>
            <w:ins w:id="856" w:author="Samsung" w:date="2023-05-12T15:45:00Z">
              <w:r>
                <w:t>Note 3:</w:t>
              </w:r>
              <w:r>
                <w:tab/>
              </w:r>
              <w:r w:rsidRPr="00E41787">
                <w:t>SNR corresponds to SNR of TRxP #1 and TRxP #2 as defined in 4.4.2</w:t>
              </w:r>
            </w:ins>
          </w:p>
          <w:p w14:paraId="64AF2D04" w14:textId="77777777" w:rsidR="00055332" w:rsidRPr="00E42C86" w:rsidRDefault="00055332" w:rsidP="00531581">
            <w:pPr>
              <w:pStyle w:val="TAN"/>
              <w:rPr>
                <w:ins w:id="857" w:author="Samsung" w:date="2023-05-12T15:45:00Z"/>
                <w:rFonts w:eastAsia="宋体"/>
                <w:highlight w:val="yellow"/>
              </w:rPr>
            </w:pPr>
            <w:ins w:id="858" w:author="Samsung" w:date="2023-05-12T15:45:00Z">
              <w:r w:rsidRPr="00BA5D1B">
                <w:t>Note 4:</w:t>
              </w:r>
              <w:r w:rsidRPr="00BA5D1B">
                <w:tab/>
              </w:r>
              <w:r>
                <w:t>CORESETs from TRxP #1 and TRxP #2 should not be overlapped</w:t>
              </w:r>
            </w:ins>
          </w:p>
        </w:tc>
      </w:tr>
    </w:tbl>
    <w:p w14:paraId="09DECF97" w14:textId="77777777" w:rsidR="00AC07B8" w:rsidRPr="00055332" w:rsidRDefault="00AC07B8" w:rsidP="005F5989">
      <w:pPr>
        <w:rPr>
          <w:ins w:id="859" w:author="Samsung" w:date="2023-05-11T18:13:00Z"/>
        </w:rPr>
      </w:pPr>
    </w:p>
    <w:p w14:paraId="08612519" w14:textId="681BDBE7" w:rsidR="00766E56" w:rsidRPr="00980DA8" w:rsidRDefault="00766E56" w:rsidP="00980DA8">
      <w:pPr>
        <w:pStyle w:val="2"/>
        <w:jc w:val="center"/>
        <w:rPr>
          <w:ins w:id="860" w:author="Samsung" w:date="2023-05-09T16:14:00Z"/>
          <w:color w:val="FF0000"/>
          <w:highlight w:val="yellow"/>
          <w:lang w:val="en-US" w:eastAsia="zh-CN"/>
        </w:rPr>
      </w:pPr>
      <w:ins w:id="861" w:author="Samsung" w:date="2023-05-09T16:14:00Z">
        <w:r w:rsidRPr="00980DA8">
          <w:rPr>
            <w:color w:val="FF0000"/>
            <w:highlight w:val="yellow"/>
            <w:lang w:val="en-US" w:eastAsia="zh-CN"/>
          </w:rPr>
          <w:t>&lt;&lt;End of Change&gt;&gt;</w:t>
        </w:r>
      </w:ins>
    </w:p>
    <w:p w14:paraId="3F344DEC" w14:textId="77777777" w:rsidR="00453C5E" w:rsidRDefault="00453C5E"/>
    <w:sectPr w:rsidR="00453C5E" w:rsidSect="00E64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79613" w14:textId="77777777" w:rsidR="0061137E" w:rsidRDefault="0061137E">
      <w:pPr>
        <w:spacing w:after="0"/>
      </w:pPr>
      <w:r>
        <w:separator/>
      </w:r>
    </w:p>
  </w:endnote>
  <w:endnote w:type="continuationSeparator" w:id="0">
    <w:p w14:paraId="6D18BFDE" w14:textId="77777777" w:rsidR="0061137E" w:rsidRDefault="006113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F79DF" w14:textId="77777777" w:rsidR="0061137E" w:rsidRDefault="0061137E">
      <w:pPr>
        <w:spacing w:after="0"/>
      </w:pPr>
      <w:r>
        <w:separator/>
      </w:r>
    </w:p>
  </w:footnote>
  <w:footnote w:type="continuationSeparator" w:id="0">
    <w:p w14:paraId="2210E939" w14:textId="77777777" w:rsidR="0061137E" w:rsidRDefault="006113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55332"/>
    <w:rsid w:val="00084B5B"/>
    <w:rsid w:val="000C6258"/>
    <w:rsid w:val="000E76EF"/>
    <w:rsid w:val="00183A58"/>
    <w:rsid w:val="00193FE5"/>
    <w:rsid w:val="001A02BC"/>
    <w:rsid w:val="00203820"/>
    <w:rsid w:val="002153C5"/>
    <w:rsid w:val="002614C9"/>
    <w:rsid w:val="002915A6"/>
    <w:rsid w:val="002C1241"/>
    <w:rsid w:val="00331FC7"/>
    <w:rsid w:val="004016BD"/>
    <w:rsid w:val="0044765E"/>
    <w:rsid w:val="00453C5E"/>
    <w:rsid w:val="00460B49"/>
    <w:rsid w:val="00480545"/>
    <w:rsid w:val="004B103E"/>
    <w:rsid w:val="004B126E"/>
    <w:rsid w:val="00561E5B"/>
    <w:rsid w:val="005B5E48"/>
    <w:rsid w:val="005C3858"/>
    <w:rsid w:val="005F5989"/>
    <w:rsid w:val="0061137E"/>
    <w:rsid w:val="006A57EE"/>
    <w:rsid w:val="006E60A2"/>
    <w:rsid w:val="006F474E"/>
    <w:rsid w:val="007420BE"/>
    <w:rsid w:val="00753436"/>
    <w:rsid w:val="00766AF8"/>
    <w:rsid w:val="00766E56"/>
    <w:rsid w:val="007805EE"/>
    <w:rsid w:val="007A11EC"/>
    <w:rsid w:val="007B20F8"/>
    <w:rsid w:val="007B45B9"/>
    <w:rsid w:val="007C253A"/>
    <w:rsid w:val="007E35FB"/>
    <w:rsid w:val="007F5C0F"/>
    <w:rsid w:val="008251AA"/>
    <w:rsid w:val="0084157D"/>
    <w:rsid w:val="00872870"/>
    <w:rsid w:val="008730C6"/>
    <w:rsid w:val="00875D37"/>
    <w:rsid w:val="00892BBD"/>
    <w:rsid w:val="008A4693"/>
    <w:rsid w:val="008B6746"/>
    <w:rsid w:val="008F0FE9"/>
    <w:rsid w:val="00980DA8"/>
    <w:rsid w:val="009911F6"/>
    <w:rsid w:val="009A20F8"/>
    <w:rsid w:val="009B07F6"/>
    <w:rsid w:val="009C6B14"/>
    <w:rsid w:val="00A3709B"/>
    <w:rsid w:val="00A417CF"/>
    <w:rsid w:val="00A451D4"/>
    <w:rsid w:val="00A75707"/>
    <w:rsid w:val="00A9293E"/>
    <w:rsid w:val="00AA564D"/>
    <w:rsid w:val="00AC07B8"/>
    <w:rsid w:val="00AE2444"/>
    <w:rsid w:val="00B01F78"/>
    <w:rsid w:val="00B046AF"/>
    <w:rsid w:val="00B37B75"/>
    <w:rsid w:val="00B4556E"/>
    <w:rsid w:val="00BA0173"/>
    <w:rsid w:val="00BE0F45"/>
    <w:rsid w:val="00BF7258"/>
    <w:rsid w:val="00C57850"/>
    <w:rsid w:val="00C66B81"/>
    <w:rsid w:val="00CA6864"/>
    <w:rsid w:val="00CB4986"/>
    <w:rsid w:val="00D02913"/>
    <w:rsid w:val="00D2543E"/>
    <w:rsid w:val="00D46824"/>
    <w:rsid w:val="00D839FF"/>
    <w:rsid w:val="00DA2B8C"/>
    <w:rsid w:val="00DA3B6F"/>
    <w:rsid w:val="00DA6A02"/>
    <w:rsid w:val="00DB067F"/>
    <w:rsid w:val="00E0197C"/>
    <w:rsid w:val="00E06537"/>
    <w:rsid w:val="00E20322"/>
    <w:rsid w:val="00E41162"/>
    <w:rsid w:val="00E645BA"/>
    <w:rsid w:val="00EA11F1"/>
    <w:rsid w:val="00EC1534"/>
    <w:rsid w:val="00EC545E"/>
    <w:rsid w:val="00ED0294"/>
    <w:rsid w:val="00ED4C4F"/>
    <w:rsid w:val="00ED78BB"/>
    <w:rsid w:val="00F24E8E"/>
    <w:rsid w:val="00F338F5"/>
    <w:rsid w:val="00F42FE5"/>
    <w:rsid w:val="00FA7EB5"/>
    <w:rsid w:val="00FD4849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4476-4A09-4D46-AAA8-579FE7E0C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6</Pages>
  <Words>1616</Words>
  <Characters>9215</Characters>
  <Application>Microsoft Office Word</Application>
  <DocSecurity>0</DocSecurity>
  <Lines>76</Lines>
  <Paragraphs>21</Paragraphs>
  <ScaleCrop>false</ScaleCrop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37</cp:revision>
  <dcterms:created xsi:type="dcterms:W3CDTF">2023-02-15T05:48:00Z</dcterms:created>
  <dcterms:modified xsi:type="dcterms:W3CDTF">2023-05-25T15:39:00Z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